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64B8FD46"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21</w:t>
      </w:r>
      <w:r w:rsidR="00047D4D" w:rsidRPr="00C226A3">
        <w:rPr>
          <w:b/>
          <w:noProof/>
          <w:sz w:val="24"/>
        </w:rPr>
        <w:tab/>
      </w:r>
      <w:r w:rsidR="0095284D" w:rsidRPr="0095284D">
        <w:rPr>
          <w:b/>
          <w:i/>
          <w:noProof/>
          <w:sz w:val="28"/>
        </w:rPr>
        <w:t>R3-</w:t>
      </w:r>
      <w:r w:rsidR="000D61A8" w:rsidRPr="000D61A8">
        <w:rPr>
          <w:b/>
          <w:i/>
          <w:noProof/>
          <w:sz w:val="28"/>
        </w:rPr>
        <w:t>233956</w:t>
      </w:r>
    </w:p>
    <w:p w14:paraId="7CB45193" w14:textId="593B5A63" w:rsidR="001E41F3" w:rsidRPr="00F11D79" w:rsidRDefault="00F11D79" w:rsidP="00F11D79">
      <w:pPr>
        <w:pStyle w:val="CRCoverPage"/>
        <w:tabs>
          <w:tab w:val="right" w:pos="9639"/>
        </w:tabs>
        <w:spacing w:after="0"/>
        <w:rPr>
          <w:rFonts w:eastAsia="Malgun Gothic"/>
          <w:b/>
          <w:noProof/>
          <w:sz w:val="24"/>
          <w:lang w:eastAsia="ko-KR"/>
        </w:rPr>
      </w:pPr>
      <w:bookmarkStart w:id="0" w:name="_Hlk134104205"/>
      <w:r w:rsidRPr="00F11D79">
        <w:rPr>
          <w:b/>
          <w:noProof/>
          <w:sz w:val="24"/>
          <w:lang w:eastAsia="ko-KR"/>
        </w:rPr>
        <w:t xml:space="preserve">Toulouse, France, August </w:t>
      </w:r>
      <w:bookmarkEnd w:id="0"/>
      <w:r w:rsidRPr="00F11D79">
        <w:rPr>
          <w:b/>
          <w:noProof/>
          <w:sz w:val="24"/>
          <w:lang w:eastAsia="ko-KR"/>
        </w:rPr>
        <w:t>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11C1B" w:rsidR="001E41F3" w:rsidRPr="00410371" w:rsidRDefault="00D75517" w:rsidP="00361EB3">
            <w:pPr>
              <w:pStyle w:val="CRCoverPage"/>
              <w:spacing w:after="0"/>
              <w:jc w:val="center"/>
              <w:rPr>
                <w:noProof/>
                <w:lang w:eastAsia="zh-CN"/>
              </w:rPr>
            </w:pPr>
            <w:r w:rsidRPr="00D75517">
              <w:rPr>
                <w:b/>
                <w:noProof/>
                <w:color w:val="000000" w:themeColor="text1"/>
                <w:sz w:val="28"/>
                <w:lang w:eastAsia="zh-CN"/>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576D1" w:rsidR="001E41F3" w:rsidRPr="00410371" w:rsidRDefault="008E761F" w:rsidP="00E13F3D">
            <w:pPr>
              <w:pStyle w:val="CRCoverPage"/>
              <w:spacing w:after="0"/>
              <w:jc w:val="center"/>
              <w:rPr>
                <w:b/>
                <w:noProof/>
                <w:lang w:eastAsia="zh-CN"/>
              </w:rPr>
            </w:pPr>
            <w:r w:rsidRPr="008E761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1F9CA" w:rsidR="001E41F3" w:rsidRPr="00410371" w:rsidRDefault="00E5033F" w:rsidP="00EC0054">
            <w:pPr>
              <w:pStyle w:val="CRCoverPage"/>
              <w:spacing w:after="0"/>
              <w:jc w:val="center"/>
              <w:rPr>
                <w:noProof/>
                <w:sz w:val="28"/>
                <w:lang w:eastAsia="zh-CN"/>
              </w:rPr>
            </w:pPr>
            <w:r w:rsidRPr="008E761F">
              <w:rPr>
                <w:b/>
                <w:noProof/>
                <w:sz w:val="28"/>
                <w:lang w:eastAsia="zh-CN"/>
              </w:rPr>
              <w:t>17</w:t>
            </w:r>
            <w:r w:rsidR="00A35E8F" w:rsidRPr="008E761F">
              <w:rPr>
                <w:b/>
                <w:noProof/>
                <w:sz w:val="28"/>
                <w:lang w:eastAsia="zh-CN"/>
              </w:rPr>
              <w:t>.</w:t>
            </w:r>
            <w:r w:rsidRPr="008E761F">
              <w:rPr>
                <w:b/>
                <w:noProof/>
                <w:sz w:val="28"/>
                <w:lang w:eastAsia="zh-CN"/>
              </w:rPr>
              <w:t>5</w:t>
            </w:r>
            <w:r w:rsidR="00A35E8F" w:rsidRPr="008E761F">
              <w:rPr>
                <w:b/>
                <w:noProof/>
                <w:sz w:val="28"/>
                <w:lang w:eastAsia="zh-CN"/>
              </w:rPr>
              <w:t>.</w:t>
            </w:r>
            <w:r w:rsidRPr="008E761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F85E6" w:rsidR="001E41F3" w:rsidRDefault="00F3649A" w:rsidP="00B459E8">
            <w:pPr>
              <w:pStyle w:val="CRCoverPage"/>
              <w:spacing w:after="0"/>
              <w:ind w:left="100"/>
              <w:rPr>
                <w:noProof/>
              </w:rPr>
            </w:pPr>
            <w:r w:rsidRPr="008E761F">
              <w:rPr>
                <w:noProof/>
              </w:rPr>
              <w:t>Av</w:t>
            </w:r>
            <w:r w:rsidR="00B459E8">
              <w:rPr>
                <w:noProof/>
              </w:rPr>
              <w:t>oi</w:t>
            </w:r>
            <w:r w:rsidRPr="008E761F">
              <w:rPr>
                <w:noProof/>
              </w:rPr>
              <w:t>d</w:t>
            </w:r>
            <w:r w:rsidR="00B459E8">
              <w:rPr>
                <w:noProof/>
              </w:rPr>
              <w:t>ing</w:t>
            </w:r>
            <w:r w:rsidRPr="008E761F">
              <w:rPr>
                <w:noProof/>
              </w:rPr>
              <w:t xml:space="preserve"> unnecessary setup of DRB(s) in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8E18D" w:rsidR="001E41F3" w:rsidRDefault="00E83B6A" w:rsidP="00F3649A">
            <w:pPr>
              <w:pStyle w:val="CRCoverPage"/>
              <w:spacing w:after="0"/>
              <w:ind w:left="100"/>
              <w:rPr>
                <w:noProof/>
              </w:rPr>
            </w:pPr>
            <w:r w:rsidRPr="00E83B6A">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584C8" w:rsidR="001E41F3" w:rsidRDefault="00F532A1" w:rsidP="00DE02CF">
            <w:pPr>
              <w:pStyle w:val="CRCoverPage"/>
              <w:spacing w:after="0"/>
              <w:ind w:left="100"/>
              <w:rPr>
                <w:noProof/>
              </w:rPr>
            </w:pPr>
            <w:r w:rsidRPr="000D61A8">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AF56F" w:rsidR="001E41F3" w:rsidRDefault="00CC0A7D" w:rsidP="00B6094E">
            <w:pPr>
              <w:pStyle w:val="CRCoverPage"/>
              <w:spacing w:after="0"/>
              <w:ind w:left="100"/>
              <w:rPr>
                <w:noProof/>
              </w:rPr>
            </w:pPr>
            <w:r w:rsidRPr="008E761F">
              <w:rPr>
                <w:noProof/>
              </w:rPr>
              <w:t>202</w:t>
            </w:r>
            <w:r w:rsidR="00F3649A" w:rsidRPr="008E761F">
              <w:rPr>
                <w:noProof/>
              </w:rPr>
              <w:t>3</w:t>
            </w:r>
            <w:r w:rsidRPr="008E761F">
              <w:rPr>
                <w:noProof/>
              </w:rPr>
              <w:t>-</w:t>
            </w:r>
            <w:r w:rsidR="00421BFB" w:rsidRPr="008E761F">
              <w:rPr>
                <w:noProof/>
              </w:rPr>
              <w:t>0</w:t>
            </w:r>
            <w:r w:rsidR="00F3649A" w:rsidRPr="008E761F">
              <w:rPr>
                <w:noProof/>
              </w:rPr>
              <w:t>8</w:t>
            </w:r>
            <w:r w:rsidRPr="008E761F">
              <w:rPr>
                <w:noProof/>
              </w:rPr>
              <w:t>-</w:t>
            </w:r>
            <w:r w:rsidR="00F3649A" w:rsidRPr="008E761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38F1C" w:rsidR="001E41F3" w:rsidRDefault="008E761F" w:rsidP="00D24991">
            <w:pPr>
              <w:pStyle w:val="CRCoverPage"/>
              <w:spacing w:after="0"/>
              <w:ind w:left="100" w:right="-609"/>
              <w:rPr>
                <w:b/>
                <w:noProof/>
                <w:lang w:eastAsia="zh-CN"/>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FFD0C"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1B6774">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D774B" w14:textId="77777777" w:rsidR="00BE66B6" w:rsidRDefault="00BE66B6" w:rsidP="00BE66B6">
            <w:pPr>
              <w:pStyle w:val="CRCoverPage"/>
              <w:spacing w:after="0"/>
              <w:ind w:leftChars="60" w:left="120"/>
              <w:rPr>
                <w:lang w:eastAsia="zh-CN"/>
              </w:rPr>
            </w:pPr>
            <w:r>
              <w:rPr>
                <w:rFonts w:hint="eastAsia"/>
                <w:lang w:eastAsia="zh-CN"/>
              </w:rPr>
              <w:t>S</w:t>
            </w:r>
            <w:r>
              <w:rPr>
                <w:lang w:eastAsia="zh-CN"/>
              </w:rPr>
              <w:t>ince R</w:t>
            </w:r>
            <w:r>
              <w:rPr>
                <w:rFonts w:hint="eastAsia"/>
                <w:lang w:eastAsia="zh-CN"/>
              </w:rPr>
              <w:t>el-</w:t>
            </w:r>
            <w:r>
              <w:rPr>
                <w:lang w:eastAsia="zh-CN"/>
              </w:rPr>
              <w:t>15</w:t>
            </w:r>
            <w:r>
              <w:rPr>
                <w:rFonts w:hint="eastAsia"/>
                <w:lang w:eastAsia="zh-CN"/>
              </w:rPr>
              <w:t>,</w:t>
            </w:r>
            <w:r>
              <w:rPr>
                <w:lang w:eastAsia="zh-CN"/>
              </w:rPr>
              <w:t xml:space="preserve"> </w:t>
            </w:r>
            <w:r>
              <w:rPr>
                <w:rFonts w:hint="eastAsia"/>
                <w:lang w:eastAsia="zh-CN"/>
              </w:rPr>
              <w:t>indirect</w:t>
            </w:r>
            <w:r>
              <w:rPr>
                <w:lang w:eastAsia="zh-CN"/>
              </w:rPr>
              <w:t xml:space="preserve"> </w:t>
            </w:r>
            <w:r>
              <w:rPr>
                <w:rFonts w:hint="eastAsia"/>
                <w:lang w:eastAsia="zh-CN"/>
              </w:rPr>
              <w:t>data</w:t>
            </w:r>
            <w:r>
              <w:rPr>
                <w:lang w:eastAsia="zh-CN"/>
              </w:rPr>
              <w:t xml:space="preserve"> </w:t>
            </w:r>
            <w:r>
              <w:rPr>
                <w:rFonts w:hint="eastAsia"/>
                <w:lang w:eastAsia="zh-CN"/>
              </w:rPr>
              <w:t>forwarding</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rPr>
                <w:rFonts w:hint="eastAsia"/>
                <w:lang w:eastAsia="zh-CN"/>
              </w:rPr>
              <w:t>for</w:t>
            </w:r>
            <w:r>
              <w:t xml:space="preserve"> the mobility with more than two RAN nodes.</w:t>
            </w:r>
          </w:p>
          <w:p w14:paraId="175668CB" w14:textId="77777777" w:rsidR="00BE66B6" w:rsidRDefault="00BE66B6" w:rsidP="00BE66B6">
            <w:pPr>
              <w:pStyle w:val="CRCoverPage"/>
              <w:spacing w:after="0"/>
              <w:ind w:leftChars="60" w:left="120"/>
            </w:pPr>
            <w:r>
              <w:rPr>
                <w:lang w:eastAsia="zh-CN"/>
              </w:rPr>
              <w:t>A</w:t>
            </w:r>
            <w:r>
              <w:rPr>
                <w:rFonts w:hint="eastAsia"/>
                <w:lang w:eastAsia="zh-CN"/>
              </w:rPr>
              <w:t>ccording</w:t>
            </w:r>
            <w:r>
              <w:t xml:space="preserve"> </w:t>
            </w:r>
            <w:r>
              <w:rPr>
                <w:rFonts w:hint="eastAsia"/>
                <w:lang w:eastAsia="zh-CN"/>
              </w:rPr>
              <w:t>to</w:t>
            </w:r>
            <w:r>
              <w:t xml:space="preserve"> </w:t>
            </w:r>
            <w:r>
              <w:rPr>
                <w:rFonts w:hint="eastAsia"/>
                <w:lang w:eastAsia="zh-CN"/>
              </w:rPr>
              <w:t>current</w:t>
            </w:r>
            <w:r>
              <w:t xml:space="preserve"> </w:t>
            </w:r>
            <w:r>
              <w:rPr>
                <w:rFonts w:hint="eastAsia"/>
                <w:lang w:eastAsia="zh-CN"/>
              </w:rPr>
              <w:t>spec</w:t>
            </w:r>
            <w:r>
              <w:t xml:space="preserve"> TS 37.483, </w:t>
            </w:r>
            <w:r>
              <w:rPr>
                <w:rFonts w:hint="eastAsia"/>
                <w:lang w:eastAsia="zh-CN"/>
              </w:rPr>
              <w:t>t</w:t>
            </w:r>
            <w:r w:rsidRPr="00515BBE">
              <w:t xml:space="preserve">o support indirect data forwarding, the address of T-SN </w:t>
            </w:r>
            <w:r w:rsidRPr="00515BBE">
              <w:rPr>
                <w:rFonts w:hint="eastAsia"/>
              </w:rPr>
              <w:t>could</w:t>
            </w:r>
            <w:r w:rsidRPr="00515BBE">
              <w:t xml:space="preserve"> only </w:t>
            </w:r>
            <w:r w:rsidRPr="00515BBE">
              <w:rPr>
                <w:rFonts w:hint="eastAsia"/>
              </w:rPr>
              <w:t>be</w:t>
            </w:r>
            <w:r w:rsidRPr="00515BBE">
              <w:t xml:space="preserve"> </w:t>
            </w:r>
            <w:r w:rsidRPr="00515BBE">
              <w:rPr>
                <w:rFonts w:hint="eastAsia"/>
              </w:rPr>
              <w:t>provided</w:t>
            </w:r>
            <w:r w:rsidRPr="00515BBE">
              <w:t xml:space="preserve"> </w:t>
            </w:r>
            <w:r w:rsidRPr="00515BBE">
              <w:rPr>
                <w:rFonts w:hint="eastAsia"/>
              </w:rPr>
              <w:t>to</w:t>
            </w:r>
            <w:r w:rsidRPr="00515BBE">
              <w:t xml:space="preserve"> T-MN-CU-UP after T-SN-terminated bearer setup at T-MN-CU-UP, while such bearer setup at the T-MN-CU-UP is unnecessary</w:t>
            </w:r>
            <w:r>
              <w:t xml:space="preserve">. Moreover, </w:t>
            </w:r>
            <w:r w:rsidRPr="00105531">
              <w:t xml:space="preserve">the unnecessary DRB(s) </w:t>
            </w:r>
            <w:r w:rsidRPr="00515BBE">
              <w:t>setup</w:t>
            </w:r>
            <w:r w:rsidRPr="00105531">
              <w:t xml:space="preserve"> for T-SN terminating bearer(s) may result in the unnecessary overload to T-MN-CU-UP, which might result in unsuccessful indirect data forwarding. </w:t>
            </w:r>
          </w:p>
          <w:p w14:paraId="68FEE0A0" w14:textId="77777777" w:rsidR="00BE66B6" w:rsidRDefault="00BE66B6" w:rsidP="00BE66B6">
            <w:pPr>
              <w:pStyle w:val="CRCoverPage"/>
              <w:spacing w:after="0"/>
              <w:ind w:leftChars="60" w:left="120"/>
            </w:pPr>
          </w:p>
          <w:p w14:paraId="14FC52C3" w14:textId="698A98EB" w:rsidR="00BE66B6" w:rsidRPr="0057438F" w:rsidRDefault="00BE66B6" w:rsidP="00BE66B6">
            <w:pPr>
              <w:pStyle w:val="CRCoverPage"/>
              <w:spacing w:after="0"/>
              <w:ind w:leftChars="60" w:left="120"/>
            </w:pPr>
            <w:r w:rsidRPr="0057438F">
              <w:rPr>
                <w:rFonts w:eastAsia="等线"/>
                <w:lang w:eastAsia="zh-CN"/>
              </w:rPr>
              <w:t xml:space="preserve">Therefore, the solution </w:t>
            </w:r>
            <w:r>
              <w:rPr>
                <w:rFonts w:eastAsia="等线" w:hint="eastAsia"/>
                <w:lang w:eastAsia="zh-CN"/>
              </w:rPr>
              <w:t>is</w:t>
            </w:r>
            <w:r>
              <w:rPr>
                <w:rFonts w:eastAsia="等线"/>
                <w:lang w:eastAsia="zh-CN"/>
              </w:rPr>
              <w:t xml:space="preserve"> </w:t>
            </w:r>
            <w:r>
              <w:rPr>
                <w:rFonts w:eastAsia="等线" w:hint="eastAsia"/>
                <w:lang w:eastAsia="zh-CN"/>
              </w:rPr>
              <w:t>proposed</w:t>
            </w:r>
            <w:r>
              <w:rPr>
                <w:rFonts w:eastAsia="等线"/>
                <w:lang w:eastAsia="zh-CN"/>
              </w:rPr>
              <w:t xml:space="preserve"> </w:t>
            </w:r>
            <w:r w:rsidRPr="0057438F">
              <w:rPr>
                <w:rFonts w:eastAsia="等线"/>
                <w:lang w:eastAsia="zh-CN"/>
              </w:rPr>
              <w:t xml:space="preserve">to </w:t>
            </w:r>
            <w:r w:rsidRPr="0057438F">
              <w:rPr>
                <w:rFonts w:eastAsia="等线" w:hint="eastAsia"/>
                <w:lang w:eastAsia="zh-CN"/>
              </w:rPr>
              <w:t>avoid</w:t>
            </w:r>
            <w:r w:rsidRPr="0057438F">
              <w:rPr>
                <w:rFonts w:eastAsia="等线"/>
                <w:lang w:eastAsia="zh-CN"/>
              </w:rPr>
              <w:t xml:space="preserve"> the unnecessary setup of DRB for indirect data forwarding</w:t>
            </w:r>
            <w:r>
              <w:rPr>
                <w:rFonts w:eastAsia="等线" w:hint="eastAsia"/>
                <w:lang w:eastAsia="zh-CN"/>
              </w:rPr>
              <w:t>,</w:t>
            </w:r>
            <w:r>
              <w:rPr>
                <w:rFonts w:eastAsia="等线"/>
                <w:lang w:eastAsia="zh-CN"/>
              </w:rPr>
              <w:t xml:space="preserve"> i.e., indicate the purpose for the setup of DRB is for indirect data forwarding</w:t>
            </w:r>
            <w:r w:rsidRPr="0057438F">
              <w:rPr>
                <w:rFonts w:eastAsia="等线"/>
                <w:lang w:eastAsia="zh-CN"/>
              </w:rPr>
              <w:t>.</w:t>
            </w:r>
            <w:ins w:id="2" w:author="Samsung" w:date="2023-08-11T11:06:00Z">
              <w:r w:rsidR="00A11143">
                <w:rPr>
                  <w:rFonts w:eastAsia="等线"/>
                  <w:lang w:eastAsia="zh-CN"/>
                </w:rPr>
                <w:t xml:space="preserve"> </w:t>
              </w:r>
            </w:ins>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DDA6F" w14:textId="62E3F531" w:rsidR="00BE66B6" w:rsidRDefault="00BE66B6" w:rsidP="00BE66B6">
            <w:pPr>
              <w:pStyle w:val="CRCoverPage"/>
              <w:spacing w:after="0"/>
            </w:pPr>
            <w:r>
              <w:rPr>
                <w:rFonts w:eastAsia="等线"/>
                <w:lang w:eastAsia="zh-CN"/>
              </w:rPr>
              <w:t xml:space="preserve">Introduce the </w:t>
            </w:r>
            <w:r w:rsidRPr="00236B67">
              <w:rPr>
                <w:rFonts w:eastAsia="等线"/>
                <w:i/>
                <w:lang w:eastAsia="zh-CN"/>
              </w:rPr>
              <w:t>Indirect data forwarding indication</w:t>
            </w:r>
            <w:r>
              <w:rPr>
                <w:rFonts w:eastAsia="等线"/>
                <w:lang w:eastAsia="zh-CN"/>
              </w:rPr>
              <w:t xml:space="preserve"> IE in </w:t>
            </w:r>
            <w:r w:rsidRPr="00236B67">
              <w:rPr>
                <w:rFonts w:eastAsia="等线"/>
                <w:i/>
                <w:lang w:eastAsia="zh-CN"/>
              </w:rPr>
              <w:t>PDU session Resource To Setup List</w:t>
            </w:r>
            <w:r>
              <w:rPr>
                <w:rFonts w:eastAsia="等线"/>
                <w:lang w:eastAsia="zh-CN"/>
              </w:rPr>
              <w:t xml:space="preserve"> IE to indicate the DRB setup is for indirect data forwarding only so that the T-MN-CU-UP can skip the configuration for the DRB and only perform the forwarding address allocation.</w:t>
            </w:r>
            <w:r>
              <w:t xml:space="preserve"> </w:t>
            </w:r>
            <w:r w:rsidR="00A11143" w:rsidRPr="00831462">
              <w:t xml:space="preserve">The </w:t>
            </w:r>
            <w:r w:rsidR="00064B9D" w:rsidRPr="00831462">
              <w:t xml:space="preserve">specification </w:t>
            </w:r>
            <w:r w:rsidR="00A11143" w:rsidRPr="00831462">
              <w:t>change</w:t>
            </w:r>
            <w:r w:rsidR="009835BE" w:rsidRPr="00831462">
              <w:t>s</w:t>
            </w:r>
            <w:r w:rsidR="00A11143" w:rsidRPr="00831462">
              <w:t xml:space="preserve"> </w:t>
            </w:r>
            <w:r w:rsidR="00064B9D" w:rsidRPr="00831462">
              <w:t xml:space="preserve">below </w:t>
            </w:r>
            <w:r w:rsidR="009835BE" w:rsidRPr="00831462">
              <w:t>are</w:t>
            </w:r>
            <w:r w:rsidR="00A11143" w:rsidRPr="00831462">
              <w:t xml:space="preserve"> based on Alternative1 procedure for </w:t>
            </w:r>
            <w:r w:rsidR="00A11143" w:rsidRPr="00831462">
              <w:rPr>
                <w:rFonts w:eastAsia="等线"/>
                <w:lang w:eastAsia="zh-CN"/>
              </w:rPr>
              <w:t>indirect data forwarding path establishment</w:t>
            </w:r>
            <w:r w:rsidR="00A11143" w:rsidRPr="00831462">
              <w:t xml:space="preserve"> given in R3-233955</w:t>
            </w:r>
            <w:r w:rsidR="00F378C5" w:rsidRPr="00831462">
              <w:t>.</w:t>
            </w:r>
          </w:p>
          <w:p w14:paraId="54C1AE89" w14:textId="77777777" w:rsidR="00BE66B6" w:rsidRDefault="00BE66B6" w:rsidP="00BE66B6">
            <w:pPr>
              <w:pStyle w:val="CRCoverPage"/>
              <w:spacing w:after="0"/>
            </w:pPr>
          </w:p>
          <w:p w14:paraId="2551B249" w14:textId="77777777" w:rsidR="00BE66B6" w:rsidRDefault="00BE66B6" w:rsidP="00BE66B6">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4A315F4E" w14:textId="77777777" w:rsidR="00BE66B6" w:rsidRPr="0026431D" w:rsidRDefault="00BE66B6" w:rsidP="00BE66B6">
            <w:pPr>
              <w:pStyle w:val="CRCoverPage"/>
              <w:spacing w:after="0"/>
              <w:ind w:left="99"/>
              <w:rPr>
                <w:snapToGrid w:val="0"/>
                <w:lang w:eastAsia="ja-JP"/>
              </w:rPr>
            </w:pPr>
            <w:r w:rsidRPr="0026431D">
              <w:rPr>
                <w:rFonts w:hint="eastAsia"/>
                <w:snapToGrid w:val="0"/>
                <w:lang w:eastAsia="ja-JP"/>
              </w:rPr>
              <w:t>This CR has an isolated impact towards the previous version of the specification (same release).</w:t>
            </w:r>
            <w:r w:rsidRPr="0026431D">
              <w:rPr>
                <w:rFonts w:hint="eastAsia"/>
                <w:snapToGrid w:val="0"/>
                <w:lang w:eastAsia="ja-JP"/>
              </w:rPr>
              <w:br/>
            </w:r>
            <w:r w:rsidRPr="0026431D">
              <w:rPr>
                <w:snapToGrid w:val="0"/>
                <w:lang w:eastAsia="ja-JP"/>
              </w:rPr>
              <w:t xml:space="preserve">This CR has an impact under functional point of view. </w:t>
            </w:r>
          </w:p>
          <w:p w14:paraId="31C656EC" w14:textId="6322036F" w:rsidR="00996CD3" w:rsidRPr="00D36B1E" w:rsidRDefault="00BE66B6" w:rsidP="00BE66B6">
            <w:pPr>
              <w:pStyle w:val="CRCoverPage"/>
              <w:spacing w:after="0"/>
              <w:ind w:left="99"/>
              <w:rPr>
                <w:rFonts w:eastAsia="MS Mincho"/>
                <w:snapToGrid w:val="0"/>
                <w:lang w:eastAsia="ja-JP"/>
              </w:rPr>
            </w:pPr>
            <w:r w:rsidRPr="0026431D">
              <w:rPr>
                <w:snapToGrid w:val="0"/>
                <w:lang w:eastAsia="ja-JP"/>
              </w:rPr>
              <w:t xml:space="preserve">The impact can be considered isolated since it only impacts the T-MN-CU-UP behaviour during </w:t>
            </w:r>
            <w:r w:rsidRPr="0026431D">
              <w:rPr>
                <w:noProof/>
              </w:rPr>
              <w:t>indirect data forwarding</w:t>
            </w:r>
            <w:r w:rsidRPr="0026431D">
              <w:rPr>
                <w:snapToGrid w:val="0"/>
                <w:lang w:eastAsia="ja-JP"/>
              </w:rPr>
              <w:t>.</w:t>
            </w: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BFC86" w14:textId="4F578552" w:rsidR="00A745AF" w:rsidRDefault="00A745AF" w:rsidP="00AF479F">
            <w:pPr>
              <w:pStyle w:val="CRCoverPage"/>
              <w:spacing w:after="0"/>
              <w:ind w:left="100"/>
              <w:rPr>
                <w:noProof/>
                <w:lang w:eastAsia="ja-JP"/>
              </w:rPr>
            </w:pPr>
            <w:r>
              <w:t>T</w:t>
            </w:r>
            <w:r w:rsidRPr="00105531">
              <w:t xml:space="preserve">he unnecessary DRB(s) </w:t>
            </w:r>
            <w:r w:rsidRPr="00515BBE">
              <w:t>setup</w:t>
            </w:r>
            <w:r w:rsidRPr="00105531">
              <w:t xml:space="preserve"> for T-SN terminating bearer(s) may result in the unne</w:t>
            </w:r>
            <w:r>
              <w:t xml:space="preserve">cessary overload to T-MN-CU-UP, </w:t>
            </w:r>
            <w:r>
              <w:rPr>
                <w:rFonts w:hint="eastAsia"/>
                <w:lang w:eastAsia="zh-CN"/>
              </w:rPr>
              <w:t>and</w:t>
            </w:r>
            <w:r>
              <w:t xml:space="preserve"> </w:t>
            </w:r>
            <w:r>
              <w:rPr>
                <w:rFonts w:hint="eastAsia"/>
                <w:lang w:eastAsia="zh-CN"/>
              </w:rPr>
              <w:t>further</w:t>
            </w:r>
            <w:r>
              <w:t xml:space="preserve"> </w:t>
            </w:r>
            <w:r>
              <w:rPr>
                <w:rFonts w:hint="eastAsia"/>
                <w:lang w:eastAsia="zh-CN"/>
              </w:rPr>
              <w:t>more</w:t>
            </w:r>
            <w:r>
              <w:t xml:space="preserve"> </w:t>
            </w:r>
            <w:r w:rsidRPr="00105531">
              <w:t>result in unsuccessful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CE0C1D0" w:rsidR="00AF479F" w:rsidRDefault="00D064A2" w:rsidP="00D064A2">
            <w:pPr>
              <w:pStyle w:val="CRCoverPage"/>
              <w:spacing w:after="0"/>
              <w:ind w:left="100"/>
              <w:rPr>
                <w:noProof/>
              </w:rPr>
            </w:pPr>
            <w:r w:rsidRPr="00831462">
              <w:t>8.3.1.2</w:t>
            </w:r>
            <w:r w:rsidRPr="00831462">
              <w:rPr>
                <w:lang w:eastAsia="zh-CN"/>
              </w:rPr>
              <w:t xml:space="preserve">, </w:t>
            </w:r>
            <w:r w:rsidR="00BC371C" w:rsidRPr="00831462">
              <w:t>9.3.3.2</w:t>
            </w:r>
            <w:r w:rsidRPr="00831462">
              <w:t>, 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D00CA2" w:rsidR="00AF479F" w:rsidRDefault="002B2C87" w:rsidP="00D035E8">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C8098" w14:textId="77777777" w:rsidR="00B76612" w:rsidRPr="00CE63E2" w:rsidRDefault="00B76612" w:rsidP="00B76612">
      <w:pPr>
        <w:pStyle w:val="FirstChange"/>
      </w:pPr>
      <w:bookmarkStart w:id="3" w:name="_Toc367182965"/>
      <w:r w:rsidRPr="00CE63E2">
        <w:lastRenderedPageBreak/>
        <w:t xml:space="preserve">&lt;&lt;&lt;&lt;&lt;&lt;&lt;&lt;&lt;&lt;&lt;&lt;&lt;&lt;&lt;&lt;&lt;&lt;&lt;&lt; </w:t>
      </w:r>
      <w:r>
        <w:t>Start of the</w:t>
      </w:r>
      <w:r w:rsidRPr="00CE63E2">
        <w:t xml:space="preserve"> Change</w:t>
      </w:r>
      <w:r>
        <w:t xml:space="preserve"> </w:t>
      </w:r>
      <w:r w:rsidRPr="00CE63E2">
        <w:t>&gt;&gt;&gt;&gt;&gt;&gt;&gt;&gt;&gt;&gt;&gt;&gt;&gt;&gt;&gt;&gt;&gt;&gt;&gt;&gt;</w:t>
      </w:r>
    </w:p>
    <w:p w14:paraId="067FA4DC" w14:textId="77777777" w:rsidR="00F7541C" w:rsidRPr="00D629EF" w:rsidRDefault="00F7541C" w:rsidP="00F7541C">
      <w:pPr>
        <w:pStyle w:val="3"/>
      </w:pPr>
      <w:bookmarkStart w:id="4" w:name="_Toc20955493"/>
      <w:bookmarkStart w:id="5" w:name="_Toc29460919"/>
      <w:bookmarkStart w:id="6" w:name="_Toc29505651"/>
      <w:bookmarkStart w:id="7" w:name="_Toc36556176"/>
      <w:bookmarkStart w:id="8" w:name="_Toc45881615"/>
      <w:bookmarkStart w:id="9" w:name="_Toc51852249"/>
      <w:bookmarkStart w:id="10" w:name="_Toc56620200"/>
      <w:bookmarkStart w:id="11" w:name="_Toc64447840"/>
      <w:bookmarkStart w:id="12" w:name="_Toc74152615"/>
      <w:bookmarkStart w:id="13" w:name="_Toc88656040"/>
      <w:bookmarkStart w:id="14" w:name="_Toc88657099"/>
      <w:bookmarkStart w:id="15" w:name="_Toc105657082"/>
      <w:bookmarkStart w:id="16" w:name="_Toc106108463"/>
      <w:bookmarkStart w:id="17" w:name="_Toc112687556"/>
      <w:bookmarkStart w:id="18" w:name="_Toc138865534"/>
      <w:bookmarkEnd w:id="3"/>
      <w:r w:rsidRPr="00D629EF">
        <w:t>8.3.1</w:t>
      </w:r>
      <w:r w:rsidRPr="00D629EF">
        <w:tab/>
        <w:t>Bearer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E44098" w14:textId="77777777" w:rsidR="00F7541C" w:rsidRPr="00D629EF" w:rsidRDefault="00F7541C" w:rsidP="00F7541C">
      <w:pPr>
        <w:pStyle w:val="4"/>
      </w:pPr>
      <w:bookmarkStart w:id="19" w:name="_Toc20955494"/>
      <w:bookmarkStart w:id="20" w:name="_Toc29460920"/>
      <w:bookmarkStart w:id="21" w:name="_Toc29505652"/>
      <w:bookmarkStart w:id="22" w:name="_Toc36556177"/>
      <w:bookmarkStart w:id="23" w:name="_Toc45881616"/>
      <w:bookmarkStart w:id="24" w:name="_Toc51852250"/>
      <w:bookmarkStart w:id="25" w:name="_Toc56620201"/>
      <w:bookmarkStart w:id="26" w:name="_Toc64447841"/>
      <w:bookmarkStart w:id="27" w:name="_Toc74152616"/>
      <w:bookmarkStart w:id="28" w:name="_Toc88656041"/>
      <w:bookmarkStart w:id="29" w:name="_Toc88657100"/>
      <w:bookmarkStart w:id="30" w:name="_Toc105657083"/>
      <w:bookmarkStart w:id="31" w:name="_Toc106108464"/>
      <w:bookmarkStart w:id="32" w:name="_Toc112687557"/>
      <w:bookmarkStart w:id="33" w:name="_Toc138865535"/>
      <w:r w:rsidRPr="00D629EF">
        <w:t>8.3.1.1</w:t>
      </w:r>
      <w:r w:rsidRPr="00D629E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48EFBA8" w14:textId="77777777" w:rsidR="00F7541C" w:rsidRPr="00D629EF" w:rsidRDefault="00F7541C" w:rsidP="00F7541C">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668BEC26" w14:textId="2C594036" w:rsidR="006F301F" w:rsidRPr="0084018F" w:rsidRDefault="00F7541C" w:rsidP="0084018F">
      <w:pPr>
        <w:pStyle w:val="4"/>
      </w:pPr>
      <w:bookmarkStart w:id="34" w:name="_Toc20955495"/>
      <w:bookmarkStart w:id="35" w:name="_Toc29460921"/>
      <w:bookmarkStart w:id="36" w:name="_Toc29505653"/>
      <w:bookmarkStart w:id="37" w:name="_Toc36556178"/>
      <w:bookmarkStart w:id="38" w:name="_Toc45881617"/>
      <w:bookmarkStart w:id="39" w:name="_Toc51852251"/>
      <w:bookmarkStart w:id="40" w:name="_Toc56620202"/>
      <w:bookmarkStart w:id="41" w:name="_Toc64447842"/>
      <w:bookmarkStart w:id="42" w:name="_Toc74152617"/>
      <w:bookmarkStart w:id="43" w:name="_Toc88656042"/>
      <w:bookmarkStart w:id="44" w:name="_Toc88657101"/>
      <w:bookmarkStart w:id="45" w:name="_Toc105657084"/>
      <w:bookmarkStart w:id="46" w:name="_Toc106108465"/>
      <w:bookmarkStart w:id="47" w:name="_Toc112687558"/>
      <w:bookmarkStart w:id="48" w:name="_Toc138865536"/>
      <w:r w:rsidRPr="00D629EF">
        <w:t>8.3.1.2</w:t>
      </w:r>
      <w:r w:rsidRPr="00D629EF">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EB35B3C" w14:textId="77777777" w:rsidR="00F877F2" w:rsidRPr="00D629EF" w:rsidRDefault="00F877F2" w:rsidP="00F877F2">
      <w:pPr>
        <w:pStyle w:val="TH"/>
      </w:pPr>
      <w:r w:rsidRPr="00D629EF">
        <w:object w:dxaOrig="7470" w:dyaOrig="3211" w14:anchorId="521D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3pt;height:161.05pt" o:ole="">
            <v:imagedata r:id="rId13" o:title=""/>
          </v:shape>
          <o:OLEObject Type="Embed" ProgID="Visio.Drawing.15" ShapeID="_x0000_i1025" DrawAspect="Content" ObjectID="_1753268024" r:id="rId14"/>
        </w:object>
      </w:r>
    </w:p>
    <w:p w14:paraId="01BFD6D5" w14:textId="77777777" w:rsidR="00F877F2" w:rsidRPr="00D629EF" w:rsidRDefault="00F877F2" w:rsidP="00F877F2">
      <w:pPr>
        <w:pStyle w:val="TF"/>
      </w:pPr>
      <w:r w:rsidRPr="00D629EF">
        <w:t>Figure 8.3.1.2-1: Bearer Context Setup procedure: Successful Operation.</w:t>
      </w:r>
    </w:p>
    <w:p w14:paraId="29064B82" w14:textId="77777777" w:rsidR="00B76612" w:rsidRPr="00F877F2" w:rsidRDefault="00B76612" w:rsidP="00B76612">
      <w:pPr>
        <w:rPr>
          <w:b/>
          <w:color w:val="0070C0"/>
        </w:rPr>
      </w:pPr>
    </w:p>
    <w:p w14:paraId="1C64B403" w14:textId="415AB2ED" w:rsidR="006F301F" w:rsidRPr="00F877F2" w:rsidRDefault="00B76612" w:rsidP="00F877F2">
      <w:pPr>
        <w:jc w:val="center"/>
        <w:rPr>
          <w:b/>
          <w:color w:val="FF0000"/>
        </w:rPr>
      </w:pPr>
      <w:r w:rsidRPr="00B76612">
        <w:rPr>
          <w:color w:val="FF0000"/>
        </w:rPr>
        <w:t>&lt;&lt;&lt;&lt;&lt;&lt;&lt;&lt;&lt;&lt;&lt;&lt;&lt;&lt;&lt;&lt;&lt;&lt;&lt;&lt; Unmodified Text Omitted &gt;&gt;&gt;&gt;&gt;&gt;&gt;&gt;&gt;&gt;&gt;&gt;&gt;&gt;&gt;&gt;&gt;&gt;&gt;&gt;</w:t>
      </w:r>
    </w:p>
    <w:p w14:paraId="14ABB02A" w14:textId="77777777" w:rsidR="00AB3365" w:rsidRDefault="00AB3365" w:rsidP="00AB3365">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proofErr w:type="spellStart"/>
      <w:r w:rsidRPr="006B5C6B">
        <w:rPr>
          <w:rFonts w:cs="Arial"/>
          <w:lang w:eastAsia="ja-JP"/>
        </w:rPr>
        <w:t>gNB</w:t>
      </w:r>
      <w:proofErr w:type="spellEnd"/>
      <w:r w:rsidRPr="006B5C6B">
        <w:rPr>
          <w:rFonts w:cs="Arial"/>
          <w:lang w:eastAsia="ja-JP"/>
        </w:rPr>
        <w:t>-CU-UP</w:t>
      </w:r>
      <w:r w:rsidRPr="006B5C6B">
        <w:t xml:space="preserve"> </w:t>
      </w:r>
      <w:r>
        <w:rPr>
          <w:rFonts w:eastAsia="宋体"/>
          <w:lang w:eastAsia="ja-JP"/>
        </w:rPr>
        <w:t>may use it to identify the paired PDU Sessions.</w:t>
      </w:r>
    </w:p>
    <w:p w14:paraId="23EE68FE" w14:textId="77777777" w:rsidR="007B626D" w:rsidRDefault="007B626D" w:rsidP="007B626D">
      <w:pPr>
        <w:rPr>
          <w:ins w:id="49" w:author="Samsung" w:date="2023-08-11T10:55:00Z"/>
          <w:b/>
          <w:color w:val="0070C0"/>
        </w:rPr>
      </w:pPr>
      <w:ins w:id="50" w:author="Samsung" w:date="2023-08-11T10:55:00Z">
        <w:r w:rsidRPr="00687285">
          <w:t>If the</w:t>
        </w:r>
        <w:r w:rsidRPr="00687285">
          <w:rPr>
            <w:b/>
            <w:color w:val="0070C0"/>
            <w:lang w:eastAsia="zh-CN"/>
          </w:rPr>
          <w:t xml:space="preserve"> </w:t>
        </w:r>
        <w:r w:rsidRPr="00687285">
          <w:rPr>
            <w:i/>
            <w:noProof/>
          </w:rPr>
          <w:t>Indirect data forwarding indication</w:t>
        </w:r>
        <w:r w:rsidRPr="00687285">
          <w:rPr>
            <w:noProof/>
          </w:rPr>
          <w:t xml:space="preserve"> </w:t>
        </w:r>
        <w:r w:rsidRPr="00687285">
          <w:rPr>
            <w:noProof/>
            <w:lang w:eastAsia="zh-CN"/>
          </w:rPr>
          <w:t>IE</w:t>
        </w:r>
        <w:r w:rsidRPr="00687285">
          <w:rPr>
            <w:i/>
            <w:noProof/>
            <w:lang w:eastAsia="zh-CN"/>
          </w:rPr>
          <w:t xml:space="preserve"> </w:t>
        </w:r>
        <w:r w:rsidRPr="006F301F">
          <w:rPr>
            <w:noProof/>
            <w:lang w:eastAsia="zh-CN"/>
          </w:rPr>
          <w:t>is included in</w:t>
        </w:r>
        <w:r w:rsidRPr="00687285">
          <w:rPr>
            <w:i/>
            <w:noProof/>
            <w:lang w:eastAsia="zh-CN"/>
          </w:rPr>
          <w:t xml:space="preserve"> </w:t>
        </w:r>
        <w:r w:rsidRPr="009639AF">
          <w:rPr>
            <w:i/>
          </w:rPr>
          <w:t>PDU Session Resource To Setup List</w:t>
        </w:r>
        <w:r>
          <w:rPr>
            <w:i/>
          </w:rPr>
          <w:t xml:space="preserve"> </w:t>
        </w:r>
        <w:r w:rsidRPr="00687285">
          <w:rPr>
            <w:noProof/>
            <w:lang w:eastAsia="zh-CN"/>
          </w:rPr>
          <w:t>IE</w:t>
        </w:r>
        <w:r>
          <w:rPr>
            <w:noProof/>
            <w:lang w:eastAsia="zh-CN"/>
          </w:rPr>
          <w:t xml:space="preserve"> contained in the BEARER CONTEXT SETUP REQUEST message for the DRB inidcated </w:t>
        </w:r>
        <w:r>
          <w:rPr>
            <w:lang w:eastAsia="zh-CN"/>
          </w:rPr>
          <w:t xml:space="preserve">by </w:t>
        </w:r>
        <w:r w:rsidRPr="00585722">
          <w:rPr>
            <w:i/>
            <w:lang w:eastAsia="zh-CN"/>
          </w:rPr>
          <w:t>DRB ID</w:t>
        </w:r>
        <w:r>
          <w:rPr>
            <w:lang w:eastAsia="zh-CN"/>
          </w:rPr>
          <w:t xml:space="preserve"> IE</w:t>
        </w:r>
        <w:r>
          <w:rPr>
            <w:noProof/>
            <w:lang w:eastAsia="zh-CN"/>
          </w:rPr>
          <w:t xml:space="preserve"> </w:t>
        </w:r>
        <w:r w:rsidRPr="00687285">
          <w:t xml:space="preserve">, the </w:t>
        </w:r>
        <w:proofErr w:type="spellStart"/>
        <w:r w:rsidRPr="00687285">
          <w:t>gNB</w:t>
        </w:r>
        <w:proofErr w:type="spellEnd"/>
        <w:r w:rsidRPr="00687285">
          <w:rPr>
            <w:lang w:eastAsia="zh-CN"/>
          </w:rPr>
          <w:t>-</w:t>
        </w:r>
        <w:r w:rsidRPr="00687285">
          <w:t xml:space="preserve">CU-UP </w:t>
        </w:r>
        <w:r w:rsidRPr="00687285">
          <w:rPr>
            <w:lang w:eastAsia="zh-CN"/>
          </w:rPr>
          <w:t>shall</w:t>
        </w:r>
        <w:r>
          <w:rPr>
            <w:lang w:eastAsia="zh-CN"/>
          </w:rPr>
          <w:t xml:space="preserve">, if supported, consider the setup of the corresponding DRB is for the indirect data forwarding only, and it should skip the configurations for such DRB (i.e., ignore </w:t>
        </w:r>
        <w:proofErr w:type="spellStart"/>
        <w:r>
          <w:rPr>
            <w:lang w:eastAsia="zh-CN"/>
          </w:rPr>
          <w:t>mandotary</w:t>
        </w:r>
        <w:proofErr w:type="spellEnd"/>
        <w:r>
          <w:rPr>
            <w:lang w:eastAsia="zh-CN"/>
          </w:rPr>
          <w:t xml:space="preserve"> IEs under the</w:t>
        </w:r>
        <w:r w:rsidRPr="00236B67">
          <w:rPr>
            <w:i/>
            <w:lang w:eastAsia="zh-CN"/>
          </w:rPr>
          <w:t xml:space="preserve"> DRB to Setup Item</w:t>
        </w:r>
        <w:r>
          <w:rPr>
            <w:lang w:eastAsia="zh-CN"/>
          </w:rPr>
          <w:t xml:space="preserve"> IE except </w:t>
        </w:r>
        <w:r w:rsidRPr="00236B67">
          <w:rPr>
            <w:i/>
            <w:lang w:eastAsia="zh-CN"/>
          </w:rPr>
          <w:t xml:space="preserve">DRB ID </w:t>
        </w:r>
        <w:r>
          <w:rPr>
            <w:lang w:eastAsia="zh-CN"/>
          </w:rPr>
          <w:t>IE), and provide the data forwarding information in the BEARER CONTEXT SETUP RESPONSE message only</w:t>
        </w:r>
        <w:r w:rsidRPr="00687285">
          <w:rPr>
            <w:noProof/>
            <w:lang w:eastAsia="zh-CN"/>
          </w:rPr>
          <w:t>.</w:t>
        </w:r>
      </w:ins>
    </w:p>
    <w:p w14:paraId="44095B1D" w14:textId="77777777" w:rsidR="00AB3365" w:rsidRPr="00D629EF" w:rsidRDefault="00AB3365" w:rsidP="00AB3365">
      <w:r w:rsidRPr="00D629EF">
        <w:lastRenderedPageBreak/>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78631718" w14:textId="77777777" w:rsidR="00B76612" w:rsidRPr="00AB3365" w:rsidRDefault="00B76612" w:rsidP="00EF2E00">
      <w:pPr>
        <w:rPr>
          <w:b/>
          <w:color w:val="0070C0"/>
        </w:rPr>
      </w:pPr>
    </w:p>
    <w:p w14:paraId="0700ADE1" w14:textId="77777777" w:rsidR="004A14B7" w:rsidRDefault="004A14B7" w:rsidP="00864A9F">
      <w:pPr>
        <w:rPr>
          <w:lang w:eastAsia="zh-CN"/>
        </w:rPr>
      </w:pPr>
    </w:p>
    <w:p w14:paraId="70F4C58F" w14:textId="70514C72" w:rsidR="00864A9F" w:rsidRPr="004A14B7" w:rsidRDefault="004A14B7" w:rsidP="004A14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48E6FB" w14:textId="77777777" w:rsidR="00B71059" w:rsidRPr="00D629EF" w:rsidRDefault="00B71059" w:rsidP="00B71059">
      <w:pPr>
        <w:pStyle w:val="4"/>
        <w:ind w:left="864" w:hanging="864"/>
      </w:pPr>
      <w:bookmarkStart w:id="51" w:name="_Toc20955657"/>
      <w:bookmarkStart w:id="52" w:name="_Toc29461100"/>
      <w:bookmarkStart w:id="53" w:name="_Toc29505832"/>
      <w:bookmarkStart w:id="54" w:name="_Toc36556357"/>
      <w:bookmarkStart w:id="55" w:name="_Toc45881844"/>
      <w:bookmarkStart w:id="56" w:name="_Toc51852485"/>
      <w:bookmarkStart w:id="57" w:name="_Toc56620436"/>
      <w:bookmarkStart w:id="58" w:name="_Toc64448076"/>
      <w:bookmarkStart w:id="59" w:name="_Toc74152852"/>
      <w:bookmarkStart w:id="60" w:name="_Toc88656278"/>
      <w:bookmarkStart w:id="61" w:name="_Toc88657337"/>
      <w:bookmarkStart w:id="62" w:name="_Toc105657431"/>
      <w:bookmarkStart w:id="63" w:name="_Toc106108812"/>
      <w:bookmarkStart w:id="64" w:name="_Toc112687915"/>
      <w:bookmarkStart w:id="65" w:name="_Toc120093261"/>
      <w:r w:rsidRPr="00D629EF">
        <w:t>9.3.3.2</w:t>
      </w:r>
      <w:r w:rsidRPr="00D629EF">
        <w:tab/>
        <w:t>PDU Session Resource To Setup List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ED2198D" w14:textId="63B47FC1" w:rsidR="00B71059" w:rsidRDefault="00B71059" w:rsidP="00B71059">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A54" w:rsidRPr="00D629EF" w14:paraId="2EE01BA9" w14:textId="77777777" w:rsidTr="00FC2A9E">
        <w:trPr>
          <w:tblHeader/>
        </w:trPr>
        <w:tc>
          <w:tcPr>
            <w:tcW w:w="2160" w:type="dxa"/>
            <w:tcBorders>
              <w:top w:val="single" w:sz="4" w:space="0" w:color="auto"/>
              <w:left w:val="single" w:sz="4" w:space="0" w:color="auto"/>
              <w:bottom w:val="single" w:sz="4" w:space="0" w:color="auto"/>
              <w:right w:val="single" w:sz="4" w:space="0" w:color="auto"/>
            </w:tcBorders>
          </w:tcPr>
          <w:p w14:paraId="6F01012A" w14:textId="77777777" w:rsidR="00E54A54" w:rsidRPr="00D629EF" w:rsidRDefault="00E54A54" w:rsidP="00FC2A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96A098" w14:textId="77777777" w:rsidR="00E54A54" w:rsidRPr="00D629EF" w:rsidRDefault="00E54A54" w:rsidP="00FC2A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9BB644" w14:textId="77777777" w:rsidR="00E54A54" w:rsidRPr="00D629EF" w:rsidRDefault="00E54A54" w:rsidP="00FC2A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AC40BE" w14:textId="77777777" w:rsidR="00E54A54" w:rsidRPr="00D629EF" w:rsidRDefault="00E54A54" w:rsidP="00FC2A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3CA48B" w14:textId="77777777" w:rsidR="00E54A54" w:rsidRPr="00D629EF" w:rsidRDefault="00E54A54" w:rsidP="00FC2A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815B83" w14:textId="77777777" w:rsidR="00E54A54" w:rsidRPr="00D629EF" w:rsidRDefault="00E54A54" w:rsidP="00FC2A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A08376" w14:textId="77777777" w:rsidR="00E54A54" w:rsidRPr="00D629EF" w:rsidRDefault="00E54A54" w:rsidP="00FC2A9E">
            <w:pPr>
              <w:pStyle w:val="TAH"/>
              <w:keepNext w:val="0"/>
              <w:keepLines w:val="0"/>
              <w:widowControl w:val="0"/>
              <w:rPr>
                <w:lang w:eastAsia="ja-JP"/>
              </w:rPr>
            </w:pPr>
            <w:r w:rsidRPr="00D629EF">
              <w:rPr>
                <w:lang w:eastAsia="ja-JP"/>
              </w:rPr>
              <w:t>Assigned Criticality</w:t>
            </w:r>
          </w:p>
        </w:tc>
      </w:tr>
      <w:tr w:rsidR="00E54A54" w:rsidRPr="00D629EF" w14:paraId="5113F42C" w14:textId="77777777" w:rsidTr="00FC2A9E">
        <w:tc>
          <w:tcPr>
            <w:tcW w:w="2160" w:type="dxa"/>
            <w:tcBorders>
              <w:top w:val="single" w:sz="4" w:space="0" w:color="auto"/>
              <w:left w:val="single" w:sz="4" w:space="0" w:color="auto"/>
              <w:bottom w:val="single" w:sz="4" w:space="0" w:color="auto"/>
              <w:right w:val="single" w:sz="4" w:space="0" w:color="auto"/>
            </w:tcBorders>
          </w:tcPr>
          <w:p w14:paraId="6691FB68" w14:textId="77777777" w:rsidR="00E54A54" w:rsidRPr="00D629EF" w:rsidRDefault="00E54A54" w:rsidP="00FC2A9E">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0966BCE5"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95730" w14:textId="77777777" w:rsidR="00E54A54" w:rsidRPr="00D629EF" w:rsidRDefault="00E54A54" w:rsidP="00FC2A9E">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542968A" w14:textId="77777777" w:rsidR="00E54A54" w:rsidRPr="00D629EF" w:rsidRDefault="00E54A54" w:rsidP="00FC2A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961EA0"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A895"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D2868"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3E69ACEC" w14:textId="77777777" w:rsidTr="00FC2A9E">
        <w:tc>
          <w:tcPr>
            <w:tcW w:w="2160" w:type="dxa"/>
            <w:tcBorders>
              <w:top w:val="single" w:sz="4" w:space="0" w:color="auto"/>
              <w:left w:val="single" w:sz="4" w:space="0" w:color="auto"/>
              <w:bottom w:val="single" w:sz="4" w:space="0" w:color="auto"/>
              <w:right w:val="single" w:sz="4" w:space="0" w:color="auto"/>
            </w:tcBorders>
          </w:tcPr>
          <w:p w14:paraId="058B2663" w14:textId="77777777" w:rsidR="00E54A54" w:rsidRPr="00D629EF" w:rsidRDefault="00E54A54" w:rsidP="00FC2A9E">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64C54BE"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BE060"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BBD88" w14:textId="77777777" w:rsidR="00E54A54" w:rsidRPr="00D629EF" w:rsidRDefault="00E54A54" w:rsidP="00FC2A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162F195"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ABF8B"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E5E0"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01F06F4E" w14:textId="77777777" w:rsidTr="00FC2A9E">
        <w:tc>
          <w:tcPr>
            <w:tcW w:w="2160" w:type="dxa"/>
            <w:tcBorders>
              <w:top w:val="single" w:sz="4" w:space="0" w:color="auto"/>
              <w:left w:val="single" w:sz="4" w:space="0" w:color="auto"/>
              <w:bottom w:val="single" w:sz="4" w:space="0" w:color="auto"/>
              <w:right w:val="single" w:sz="4" w:space="0" w:color="auto"/>
            </w:tcBorders>
          </w:tcPr>
          <w:p w14:paraId="771BBECF" w14:textId="77777777" w:rsidR="00E54A54" w:rsidRPr="00D629EF" w:rsidRDefault="00E54A54" w:rsidP="00FC2A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E740CAC"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71DE4"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293F7" w14:textId="77777777" w:rsidR="00E54A54" w:rsidRPr="00D629EF" w:rsidRDefault="00E54A54" w:rsidP="00FC2A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9531FED"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CC5F4"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2E8F9"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701C24E1" w14:textId="77777777" w:rsidTr="00FC2A9E">
        <w:tc>
          <w:tcPr>
            <w:tcW w:w="2160" w:type="dxa"/>
            <w:tcBorders>
              <w:top w:val="single" w:sz="4" w:space="0" w:color="auto"/>
              <w:left w:val="single" w:sz="4" w:space="0" w:color="auto"/>
              <w:bottom w:val="single" w:sz="4" w:space="0" w:color="auto"/>
              <w:right w:val="single" w:sz="4" w:space="0" w:color="auto"/>
            </w:tcBorders>
          </w:tcPr>
          <w:p w14:paraId="7FEAA473" w14:textId="77777777" w:rsidR="00E54A54" w:rsidRPr="00D629EF" w:rsidRDefault="00E54A54" w:rsidP="00FC2A9E">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7B3DAEB"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265F9"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F0447" w14:textId="77777777" w:rsidR="00E54A54" w:rsidRPr="00D629EF" w:rsidRDefault="00E54A54" w:rsidP="00FC2A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7041DB1"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D98E"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DF6A7"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12CB75A6" w14:textId="77777777" w:rsidTr="00FC2A9E">
        <w:tc>
          <w:tcPr>
            <w:tcW w:w="2160" w:type="dxa"/>
            <w:tcBorders>
              <w:top w:val="single" w:sz="4" w:space="0" w:color="auto"/>
              <w:left w:val="single" w:sz="4" w:space="0" w:color="auto"/>
              <w:bottom w:val="single" w:sz="4" w:space="0" w:color="auto"/>
              <w:right w:val="single" w:sz="4" w:space="0" w:color="auto"/>
            </w:tcBorders>
          </w:tcPr>
          <w:p w14:paraId="02BFBF22" w14:textId="77777777" w:rsidR="00E54A54" w:rsidRPr="00D629EF" w:rsidRDefault="00E54A54" w:rsidP="00FC2A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11142457" w14:textId="77777777" w:rsidR="00E54A54" w:rsidRPr="00D629EF" w:rsidDel="00885225"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C2DECC"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A03A3" w14:textId="77777777" w:rsidR="00E54A54" w:rsidRPr="00D629EF" w:rsidRDefault="00E54A54" w:rsidP="00FC2A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9A61A7"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10A9F"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767E" w14:textId="77777777" w:rsidR="00E54A54" w:rsidRPr="00D629EF" w:rsidRDefault="00E54A54" w:rsidP="00FC2A9E">
            <w:pPr>
              <w:pStyle w:val="TAC"/>
              <w:keepNext w:val="0"/>
              <w:keepLines w:val="0"/>
              <w:widowControl w:val="0"/>
              <w:rPr>
                <w:lang w:eastAsia="ja-JP"/>
              </w:rPr>
            </w:pPr>
            <w:r w:rsidRPr="00D629EF">
              <w:rPr>
                <w:lang w:eastAsia="ja-JP"/>
              </w:rPr>
              <w:t>-</w:t>
            </w:r>
          </w:p>
        </w:tc>
      </w:tr>
      <w:tr w:rsidR="00024005" w:rsidRPr="00D629EF" w14:paraId="471D2A37" w14:textId="77777777" w:rsidTr="00EB1CA7">
        <w:tc>
          <w:tcPr>
            <w:tcW w:w="9720" w:type="dxa"/>
            <w:gridSpan w:val="7"/>
            <w:tcBorders>
              <w:top w:val="single" w:sz="4" w:space="0" w:color="auto"/>
              <w:left w:val="single" w:sz="4" w:space="0" w:color="auto"/>
              <w:bottom w:val="single" w:sz="4" w:space="0" w:color="auto"/>
              <w:right w:val="single" w:sz="4" w:space="0" w:color="auto"/>
            </w:tcBorders>
          </w:tcPr>
          <w:p w14:paraId="4618F934" w14:textId="6795EC62" w:rsidR="00024005" w:rsidRPr="00D629EF" w:rsidRDefault="00024005" w:rsidP="00024005">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E54A54" w:rsidRPr="00D629EF" w14:paraId="7FBCEE51" w14:textId="77777777" w:rsidTr="00FC2A9E">
        <w:tc>
          <w:tcPr>
            <w:tcW w:w="2160" w:type="dxa"/>
            <w:tcBorders>
              <w:top w:val="single" w:sz="4" w:space="0" w:color="auto"/>
              <w:left w:val="single" w:sz="4" w:space="0" w:color="auto"/>
              <w:bottom w:val="single" w:sz="4" w:space="0" w:color="auto"/>
              <w:right w:val="single" w:sz="4" w:space="0" w:color="auto"/>
            </w:tcBorders>
          </w:tcPr>
          <w:p w14:paraId="19125959" w14:textId="77777777" w:rsidR="00E54A54" w:rsidRPr="00D629EF" w:rsidRDefault="00E54A54" w:rsidP="00FC2A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6FFA7AD4" w14:textId="77777777" w:rsidR="00E54A54" w:rsidRPr="00D629EF" w:rsidRDefault="00E54A54" w:rsidP="00FC2A9E">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70C80"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78382" w14:textId="77777777" w:rsidR="00E54A54" w:rsidRPr="00D629EF" w:rsidRDefault="00E54A54" w:rsidP="00FC2A9E">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A3CF98D" w14:textId="77777777" w:rsidR="00E54A54" w:rsidRPr="00D629EF" w:rsidRDefault="00E54A54" w:rsidP="00FC2A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E82A5" w14:textId="77777777" w:rsidR="00E54A54" w:rsidRPr="00D629EF" w:rsidRDefault="00E54A54" w:rsidP="00FC2A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6C76A" w14:textId="77777777" w:rsidR="00E54A54" w:rsidRPr="00D629EF" w:rsidRDefault="00E54A54" w:rsidP="00FC2A9E">
            <w:pPr>
              <w:pStyle w:val="TAC"/>
              <w:keepNext w:val="0"/>
              <w:keepLines w:val="0"/>
              <w:widowControl w:val="0"/>
              <w:rPr>
                <w:lang w:eastAsia="ja-JP"/>
              </w:rPr>
            </w:pPr>
            <w:r w:rsidRPr="00D629EF">
              <w:rPr>
                <w:lang w:eastAsia="ja-JP"/>
              </w:rPr>
              <w:t>ignore</w:t>
            </w:r>
          </w:p>
        </w:tc>
      </w:tr>
      <w:tr w:rsidR="00E54A54" w:rsidRPr="00D629EF" w14:paraId="5128FB20" w14:textId="77777777" w:rsidTr="00FC2A9E">
        <w:tc>
          <w:tcPr>
            <w:tcW w:w="2160" w:type="dxa"/>
            <w:tcBorders>
              <w:top w:val="single" w:sz="4" w:space="0" w:color="auto"/>
              <w:left w:val="single" w:sz="4" w:space="0" w:color="auto"/>
              <w:bottom w:val="single" w:sz="4" w:space="0" w:color="auto"/>
              <w:right w:val="single" w:sz="4" w:space="0" w:color="auto"/>
            </w:tcBorders>
          </w:tcPr>
          <w:p w14:paraId="0E0F9E34" w14:textId="77777777" w:rsidR="00E54A54" w:rsidRPr="00D629EF" w:rsidRDefault="00E54A54" w:rsidP="00FC2A9E">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834DF46"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6449D" w14:textId="77777777" w:rsidR="00E54A54" w:rsidRPr="00D629EF" w:rsidRDefault="00E54A54" w:rsidP="00FC2A9E">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63201D" w14:textId="77777777" w:rsidR="00E54A54" w:rsidRPr="00D629EF" w:rsidRDefault="00E54A54" w:rsidP="00FC2A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D3D3BA"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E3C38"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90C49"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41E392F0" w14:textId="77777777" w:rsidTr="00FC2A9E">
        <w:tc>
          <w:tcPr>
            <w:tcW w:w="2160" w:type="dxa"/>
            <w:tcBorders>
              <w:top w:val="single" w:sz="4" w:space="0" w:color="auto"/>
              <w:left w:val="single" w:sz="4" w:space="0" w:color="auto"/>
              <w:bottom w:val="single" w:sz="4" w:space="0" w:color="auto"/>
              <w:right w:val="single" w:sz="4" w:space="0" w:color="auto"/>
            </w:tcBorders>
          </w:tcPr>
          <w:p w14:paraId="2C36D3B7" w14:textId="77777777" w:rsidR="00E54A54" w:rsidRPr="00D629EF" w:rsidRDefault="00E54A54" w:rsidP="00FC2A9E">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E64EC32"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61667" w14:textId="77777777" w:rsidR="00E54A54" w:rsidRPr="00D629EF" w:rsidRDefault="00E54A54" w:rsidP="00FC2A9E">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5637E6" w14:textId="77777777" w:rsidR="00E54A54" w:rsidRPr="00D629EF" w:rsidRDefault="00E54A54" w:rsidP="00FC2A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8AB3B28"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96E1B"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1F652"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756AD7D2" w14:textId="77777777" w:rsidTr="00FC2A9E">
        <w:tc>
          <w:tcPr>
            <w:tcW w:w="2160" w:type="dxa"/>
            <w:tcBorders>
              <w:top w:val="single" w:sz="4" w:space="0" w:color="auto"/>
              <w:left w:val="single" w:sz="4" w:space="0" w:color="auto"/>
              <w:bottom w:val="single" w:sz="4" w:space="0" w:color="auto"/>
              <w:right w:val="single" w:sz="4" w:space="0" w:color="auto"/>
            </w:tcBorders>
          </w:tcPr>
          <w:p w14:paraId="5288D16F" w14:textId="77777777" w:rsidR="00E54A54" w:rsidRPr="00D629EF" w:rsidRDefault="00E54A54" w:rsidP="00FC2A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65D77DC4"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0BE5E" w14:textId="77777777" w:rsidR="00E54A54" w:rsidRPr="00D629EF" w:rsidRDefault="00E54A54" w:rsidP="00FC2A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3E0C9" w14:textId="77777777" w:rsidR="00E54A54" w:rsidRPr="00D629EF" w:rsidRDefault="00E54A54" w:rsidP="00FC2A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E23412E"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86A76"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90829"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7F2E9F0B" w14:textId="77777777" w:rsidTr="00FC2A9E">
        <w:tc>
          <w:tcPr>
            <w:tcW w:w="2160" w:type="dxa"/>
            <w:tcBorders>
              <w:top w:val="single" w:sz="4" w:space="0" w:color="auto"/>
              <w:left w:val="single" w:sz="4" w:space="0" w:color="auto"/>
              <w:bottom w:val="single" w:sz="4" w:space="0" w:color="auto"/>
              <w:right w:val="single" w:sz="4" w:space="0" w:color="auto"/>
            </w:tcBorders>
          </w:tcPr>
          <w:p w14:paraId="1EE685B5" w14:textId="77777777" w:rsidR="00E54A54" w:rsidRPr="00D629EF" w:rsidRDefault="00E54A54" w:rsidP="00FC2A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CA43252" w14:textId="77777777" w:rsidR="00E54A54" w:rsidRPr="00D629EF" w:rsidRDefault="00E54A54" w:rsidP="00FC2A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22B24CC"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2F51A5" w14:textId="77777777" w:rsidR="00E54A54" w:rsidRPr="00D629EF" w:rsidRDefault="00E54A54" w:rsidP="00FC2A9E">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5E5BEEDF"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7C93E"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FF609"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71F2ED10" w14:textId="77777777" w:rsidTr="00FC2A9E">
        <w:tc>
          <w:tcPr>
            <w:tcW w:w="2160" w:type="dxa"/>
            <w:tcBorders>
              <w:top w:val="single" w:sz="4" w:space="0" w:color="auto"/>
              <w:left w:val="single" w:sz="4" w:space="0" w:color="auto"/>
              <w:bottom w:val="single" w:sz="4" w:space="0" w:color="auto"/>
              <w:right w:val="single" w:sz="4" w:space="0" w:color="auto"/>
            </w:tcBorders>
          </w:tcPr>
          <w:p w14:paraId="3A9858CA" w14:textId="77777777" w:rsidR="00E54A54" w:rsidRPr="00D629EF" w:rsidRDefault="00E54A54" w:rsidP="00FC2A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01931787"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A36DE"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78531" w14:textId="77777777" w:rsidR="00E54A54" w:rsidRPr="00D629EF" w:rsidRDefault="00E54A54" w:rsidP="00FC2A9E">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55D8407"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B5E5"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D241"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2EAC5132" w14:textId="77777777" w:rsidTr="00FC2A9E">
        <w:tc>
          <w:tcPr>
            <w:tcW w:w="2160" w:type="dxa"/>
            <w:tcBorders>
              <w:top w:val="single" w:sz="4" w:space="0" w:color="auto"/>
              <w:left w:val="single" w:sz="4" w:space="0" w:color="auto"/>
              <w:bottom w:val="single" w:sz="4" w:space="0" w:color="auto"/>
              <w:right w:val="single" w:sz="4" w:space="0" w:color="auto"/>
            </w:tcBorders>
          </w:tcPr>
          <w:p w14:paraId="0F7D7CC5" w14:textId="77777777" w:rsidR="00E54A54" w:rsidRPr="00D629EF" w:rsidRDefault="00E54A54" w:rsidP="00FC2A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5C285214"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1B22B"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CDA7D" w14:textId="77777777" w:rsidR="00E54A54" w:rsidRPr="00D629EF" w:rsidRDefault="00E54A54" w:rsidP="00FC2A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D6B019"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E7BE2"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36DE9"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144E9C42" w14:textId="77777777" w:rsidTr="00FC2A9E">
        <w:tc>
          <w:tcPr>
            <w:tcW w:w="2160" w:type="dxa"/>
            <w:tcBorders>
              <w:top w:val="single" w:sz="4" w:space="0" w:color="auto"/>
              <w:left w:val="single" w:sz="4" w:space="0" w:color="auto"/>
              <w:bottom w:val="single" w:sz="4" w:space="0" w:color="auto"/>
              <w:right w:val="single" w:sz="4" w:space="0" w:color="auto"/>
            </w:tcBorders>
          </w:tcPr>
          <w:p w14:paraId="23B3C4EE" w14:textId="77777777" w:rsidR="00E54A54" w:rsidRPr="00D629EF" w:rsidRDefault="00E54A54" w:rsidP="00FC2A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296A92A" w14:textId="77777777" w:rsidR="00E54A54" w:rsidRPr="00D629EF" w:rsidRDefault="00E54A54" w:rsidP="00FC2A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48DC5"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1F8C6A" w14:textId="77777777" w:rsidR="00E54A54" w:rsidRPr="00D629EF" w:rsidRDefault="00E54A54" w:rsidP="00FC2A9E">
            <w:pPr>
              <w:pStyle w:val="TAL"/>
              <w:keepNext w:val="0"/>
              <w:keepLines w:val="0"/>
              <w:widowControl w:val="0"/>
              <w:rPr>
                <w:noProof/>
                <w:lang w:eastAsia="ja-JP"/>
              </w:rPr>
            </w:pPr>
            <w:r w:rsidRPr="00D629EF">
              <w:rPr>
                <w:noProof/>
                <w:lang w:eastAsia="ja-JP"/>
              </w:rPr>
              <w:t>QoS Flow QoS Parameters List</w:t>
            </w:r>
          </w:p>
          <w:p w14:paraId="4C5AB425" w14:textId="77777777" w:rsidR="00E54A54" w:rsidRPr="00D629EF" w:rsidRDefault="00E54A54" w:rsidP="00FC2A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4EBDD006" w14:textId="77777777" w:rsidR="00E54A54" w:rsidRPr="00D629EF" w:rsidRDefault="00E54A54" w:rsidP="00FC2A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5530"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AF891"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1D9EEE2C" w14:textId="77777777" w:rsidTr="00FC2A9E">
        <w:tc>
          <w:tcPr>
            <w:tcW w:w="2160" w:type="dxa"/>
            <w:tcBorders>
              <w:top w:val="single" w:sz="4" w:space="0" w:color="auto"/>
              <w:left w:val="single" w:sz="4" w:space="0" w:color="auto"/>
              <w:bottom w:val="single" w:sz="4" w:space="0" w:color="auto"/>
              <w:right w:val="single" w:sz="4" w:space="0" w:color="auto"/>
            </w:tcBorders>
          </w:tcPr>
          <w:p w14:paraId="26CD51B1" w14:textId="77777777" w:rsidR="00E54A54" w:rsidRPr="00D629EF" w:rsidRDefault="00E54A54" w:rsidP="00FC2A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DC3B23E" w14:textId="77777777" w:rsidR="00E54A54" w:rsidRPr="00D629EF" w:rsidRDefault="00E54A54" w:rsidP="00FC2A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E2E"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1B364" w14:textId="77777777" w:rsidR="00E54A54" w:rsidRPr="00D629EF" w:rsidRDefault="00E54A54" w:rsidP="00FC2A9E">
            <w:pPr>
              <w:pStyle w:val="TAL"/>
              <w:keepNext w:val="0"/>
              <w:keepLines w:val="0"/>
              <w:widowControl w:val="0"/>
              <w:rPr>
                <w:noProof/>
                <w:lang w:eastAsia="ja-JP"/>
              </w:rPr>
            </w:pPr>
            <w:r w:rsidRPr="00D629EF">
              <w:rPr>
                <w:noProof/>
                <w:lang w:eastAsia="ja-JP"/>
              </w:rPr>
              <w:t xml:space="preserve">Data Forwarding Information Request </w:t>
            </w:r>
          </w:p>
          <w:p w14:paraId="57EBE482" w14:textId="77777777" w:rsidR="00E54A54" w:rsidRPr="00D629EF" w:rsidRDefault="00E54A54" w:rsidP="00FC2A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FAA3FB2" w14:textId="77777777" w:rsidR="00E54A54" w:rsidRPr="00D629EF" w:rsidRDefault="00E54A54" w:rsidP="00FC2A9E">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15A5BCB"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4333"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2D5FE203" w14:textId="77777777" w:rsidTr="00FC2A9E">
        <w:tc>
          <w:tcPr>
            <w:tcW w:w="2160" w:type="dxa"/>
            <w:tcBorders>
              <w:top w:val="single" w:sz="4" w:space="0" w:color="auto"/>
              <w:left w:val="single" w:sz="4" w:space="0" w:color="auto"/>
              <w:bottom w:val="single" w:sz="4" w:space="0" w:color="auto"/>
              <w:right w:val="single" w:sz="4" w:space="0" w:color="auto"/>
            </w:tcBorders>
          </w:tcPr>
          <w:p w14:paraId="7523BE03" w14:textId="77777777" w:rsidR="00E54A54" w:rsidRPr="00D629EF" w:rsidRDefault="00E54A54" w:rsidP="00FC2A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lastRenderedPageBreak/>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73D637C" w14:textId="77777777" w:rsidR="00E54A54" w:rsidRPr="00D629EF" w:rsidRDefault="00E54A54" w:rsidP="00FC2A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E898E"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FC9A6" w14:textId="77777777" w:rsidR="00E54A54" w:rsidRPr="00D629EF" w:rsidRDefault="00E54A54" w:rsidP="00FC2A9E">
            <w:pPr>
              <w:pStyle w:val="TAL"/>
              <w:keepNext w:val="0"/>
              <w:keepLines w:val="0"/>
              <w:widowControl w:val="0"/>
              <w:rPr>
                <w:noProof/>
                <w:lang w:eastAsia="ja-JP"/>
              </w:rPr>
            </w:pPr>
            <w:r w:rsidRPr="00D629EF">
              <w:rPr>
                <w:noProof/>
                <w:lang w:eastAsia="ja-JP"/>
              </w:rPr>
              <w:t xml:space="preserve">Inactivity Timer </w:t>
            </w:r>
          </w:p>
          <w:p w14:paraId="6E37E6EE" w14:textId="77777777" w:rsidR="00E54A54" w:rsidRPr="00D629EF" w:rsidRDefault="00E54A54" w:rsidP="00FC2A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1A31B97" w14:textId="77777777" w:rsidR="00E54A54" w:rsidRPr="00D629EF" w:rsidRDefault="00E54A54" w:rsidP="00FC2A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96655B0"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1EEB9"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09CFBFAD" w14:textId="77777777" w:rsidTr="00FC2A9E">
        <w:tc>
          <w:tcPr>
            <w:tcW w:w="2160" w:type="dxa"/>
            <w:tcBorders>
              <w:top w:val="single" w:sz="4" w:space="0" w:color="auto"/>
              <w:left w:val="single" w:sz="4" w:space="0" w:color="auto"/>
              <w:bottom w:val="single" w:sz="4" w:space="0" w:color="auto"/>
              <w:right w:val="single" w:sz="4" w:space="0" w:color="auto"/>
            </w:tcBorders>
          </w:tcPr>
          <w:p w14:paraId="526E4669" w14:textId="77777777" w:rsidR="00E54A54" w:rsidRPr="00D629EF" w:rsidRDefault="00E54A54" w:rsidP="00FC2A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B900242" w14:textId="77777777" w:rsidR="00E54A54" w:rsidRPr="00D629EF" w:rsidRDefault="00E54A54" w:rsidP="00FC2A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38F32"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893653" w14:textId="77777777" w:rsidR="00E54A54" w:rsidRPr="00D629EF" w:rsidRDefault="00E54A54" w:rsidP="00FC2A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F5DABB" w14:textId="77777777" w:rsidR="00E54A54" w:rsidRPr="00D629EF" w:rsidRDefault="00E54A54" w:rsidP="00FC2A9E">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5D503D6" w14:textId="77777777" w:rsidR="00E54A54" w:rsidRPr="00D629EF" w:rsidRDefault="00E54A54" w:rsidP="00FC2A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102A7" w14:textId="77777777" w:rsidR="00E54A54" w:rsidRPr="00D629EF" w:rsidRDefault="00E54A54" w:rsidP="00FC2A9E">
            <w:pPr>
              <w:pStyle w:val="TAC"/>
              <w:keepNext w:val="0"/>
              <w:keepLines w:val="0"/>
              <w:widowControl w:val="0"/>
              <w:rPr>
                <w:lang w:eastAsia="ja-JP"/>
              </w:rPr>
            </w:pPr>
            <w:r w:rsidRPr="00D629EF">
              <w:rPr>
                <w:lang w:eastAsia="ja-JP"/>
              </w:rPr>
              <w:t>-</w:t>
            </w:r>
          </w:p>
        </w:tc>
      </w:tr>
      <w:tr w:rsidR="00E54A54" w:rsidRPr="00D629EF" w14:paraId="600A222F" w14:textId="77777777" w:rsidTr="00FC2A9E">
        <w:tc>
          <w:tcPr>
            <w:tcW w:w="2160" w:type="dxa"/>
            <w:tcBorders>
              <w:top w:val="single" w:sz="4" w:space="0" w:color="auto"/>
              <w:left w:val="single" w:sz="4" w:space="0" w:color="auto"/>
              <w:bottom w:val="single" w:sz="4" w:space="0" w:color="auto"/>
              <w:right w:val="single" w:sz="4" w:space="0" w:color="auto"/>
            </w:tcBorders>
          </w:tcPr>
          <w:p w14:paraId="01F8FEC2" w14:textId="77777777" w:rsidR="00E54A54" w:rsidRPr="00D629EF" w:rsidRDefault="00E54A54" w:rsidP="00FC2A9E">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485200B6" w14:textId="77777777" w:rsidR="00E54A54" w:rsidRPr="00D629EF" w:rsidRDefault="00E54A54" w:rsidP="00FC2A9E">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F234B8"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DD1EDB" w14:textId="77777777" w:rsidR="00E54A54" w:rsidRPr="00D629EF" w:rsidRDefault="00E54A54" w:rsidP="00FC2A9E">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7F59140" w14:textId="77777777" w:rsidR="00E54A54" w:rsidRPr="00D629EF" w:rsidRDefault="00E54A54" w:rsidP="00FC2A9E">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62D207FC" w14:textId="77777777" w:rsidR="00E54A54" w:rsidRPr="00D629EF" w:rsidRDefault="00E54A54" w:rsidP="00FC2A9E">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9302E" w14:textId="77777777" w:rsidR="00E54A54" w:rsidRPr="00D629EF" w:rsidRDefault="00E54A54" w:rsidP="00FC2A9E">
            <w:pPr>
              <w:pStyle w:val="TAC"/>
              <w:keepNext w:val="0"/>
              <w:keepLines w:val="0"/>
              <w:widowControl w:val="0"/>
              <w:rPr>
                <w:rFonts w:cs="Arial"/>
                <w:szCs w:val="18"/>
                <w:lang w:eastAsia="ja-JP"/>
              </w:rPr>
            </w:pPr>
            <w:r w:rsidRPr="00D629EF">
              <w:rPr>
                <w:rFonts w:cs="Arial"/>
                <w:szCs w:val="18"/>
                <w:lang w:eastAsia="ja-JP"/>
              </w:rPr>
              <w:t>ignore</w:t>
            </w:r>
          </w:p>
        </w:tc>
      </w:tr>
      <w:tr w:rsidR="00E54A54" w:rsidRPr="00D629EF" w14:paraId="79DDE675" w14:textId="77777777" w:rsidTr="00FC2A9E">
        <w:tc>
          <w:tcPr>
            <w:tcW w:w="2160" w:type="dxa"/>
            <w:tcBorders>
              <w:top w:val="single" w:sz="4" w:space="0" w:color="auto"/>
              <w:left w:val="single" w:sz="4" w:space="0" w:color="auto"/>
              <w:bottom w:val="single" w:sz="4" w:space="0" w:color="auto"/>
              <w:right w:val="single" w:sz="4" w:space="0" w:color="auto"/>
            </w:tcBorders>
          </w:tcPr>
          <w:p w14:paraId="7FCE5E3B" w14:textId="77777777" w:rsidR="00E54A54" w:rsidRPr="00D629EF" w:rsidRDefault="00E54A54" w:rsidP="00FC2A9E">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B01F29F" w14:textId="77777777" w:rsidR="00E54A54" w:rsidRPr="00D629EF" w:rsidRDefault="00E54A54" w:rsidP="00FC2A9E">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59AE7"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43AEE" w14:textId="77777777" w:rsidR="00E54A54" w:rsidRPr="00D629EF" w:rsidRDefault="00E54A54" w:rsidP="00FC2A9E">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7E579FB" w14:textId="77777777" w:rsidR="00E54A54" w:rsidRPr="00D629EF" w:rsidRDefault="00E54A54" w:rsidP="00FC2A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54A89" w14:textId="77777777" w:rsidR="00E54A54" w:rsidRPr="00D629EF" w:rsidRDefault="00E54A54" w:rsidP="00FC2A9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90DA9" w14:textId="77777777" w:rsidR="00E54A54" w:rsidRPr="00D629EF" w:rsidRDefault="00E54A54" w:rsidP="00FC2A9E">
            <w:pPr>
              <w:pStyle w:val="TAC"/>
              <w:keepNext w:val="0"/>
              <w:keepLines w:val="0"/>
              <w:widowControl w:val="0"/>
              <w:rPr>
                <w:rFonts w:cs="Arial"/>
                <w:szCs w:val="18"/>
                <w:lang w:eastAsia="ja-JP"/>
              </w:rPr>
            </w:pPr>
            <w:r>
              <w:rPr>
                <w:rFonts w:cs="Arial"/>
                <w:szCs w:val="18"/>
                <w:lang w:eastAsia="ja-JP"/>
              </w:rPr>
              <w:t>ignore</w:t>
            </w:r>
          </w:p>
        </w:tc>
      </w:tr>
      <w:tr w:rsidR="00E54A54" w:rsidRPr="00D629EF" w14:paraId="3C6F757D" w14:textId="77777777" w:rsidTr="00FC2A9E">
        <w:tc>
          <w:tcPr>
            <w:tcW w:w="2160" w:type="dxa"/>
            <w:tcBorders>
              <w:top w:val="single" w:sz="4" w:space="0" w:color="auto"/>
              <w:left w:val="single" w:sz="4" w:space="0" w:color="auto"/>
              <w:bottom w:val="single" w:sz="4" w:space="0" w:color="auto"/>
              <w:right w:val="single" w:sz="4" w:space="0" w:color="auto"/>
            </w:tcBorders>
          </w:tcPr>
          <w:p w14:paraId="50DEFD14" w14:textId="77777777" w:rsidR="00E54A54" w:rsidRDefault="00E54A54" w:rsidP="00FC2A9E">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59FDBBC" w14:textId="77777777" w:rsidR="00E54A54" w:rsidRDefault="00E54A54" w:rsidP="00FC2A9E">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6B41"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C859AD" w14:textId="77777777" w:rsidR="00E54A54" w:rsidRDefault="00E54A54" w:rsidP="00FC2A9E">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A254379" w14:textId="77777777" w:rsidR="00E54A54" w:rsidRPr="00A77B1A" w:rsidRDefault="00E54A54" w:rsidP="00FC2A9E">
            <w:pPr>
              <w:pStyle w:val="TAL"/>
              <w:keepNext w:val="0"/>
              <w:keepLines w:val="0"/>
              <w:widowControl w:val="0"/>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429A5C16" w14:textId="77777777" w:rsidR="00E54A54" w:rsidRDefault="00E54A54" w:rsidP="00FC2A9E">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CB9DBF" w14:textId="77777777" w:rsidR="00E54A54" w:rsidRDefault="00E54A54" w:rsidP="00FC2A9E">
            <w:pPr>
              <w:pStyle w:val="TAC"/>
              <w:keepNext w:val="0"/>
              <w:keepLines w:val="0"/>
              <w:widowControl w:val="0"/>
              <w:rPr>
                <w:rFonts w:cs="Arial"/>
                <w:szCs w:val="18"/>
                <w:lang w:eastAsia="ja-JP"/>
              </w:rPr>
            </w:pPr>
            <w:r>
              <w:rPr>
                <w:rFonts w:cs="Arial"/>
                <w:szCs w:val="18"/>
                <w:lang w:eastAsia="zh-CN"/>
              </w:rPr>
              <w:t>reject</w:t>
            </w:r>
          </w:p>
        </w:tc>
      </w:tr>
      <w:tr w:rsidR="00E54A54" w:rsidRPr="00D629EF" w14:paraId="27D25179" w14:textId="77777777" w:rsidTr="00FC2A9E">
        <w:tc>
          <w:tcPr>
            <w:tcW w:w="2160" w:type="dxa"/>
            <w:tcBorders>
              <w:top w:val="single" w:sz="4" w:space="0" w:color="auto"/>
              <w:left w:val="single" w:sz="4" w:space="0" w:color="auto"/>
              <w:bottom w:val="single" w:sz="4" w:space="0" w:color="auto"/>
              <w:right w:val="single" w:sz="4" w:space="0" w:color="auto"/>
            </w:tcBorders>
          </w:tcPr>
          <w:p w14:paraId="1AFB12BB" w14:textId="77777777" w:rsidR="00E54A54" w:rsidRDefault="00E54A54" w:rsidP="00FC2A9E">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D0A4D00" w14:textId="77777777" w:rsidR="00E54A54" w:rsidRDefault="00E54A54" w:rsidP="00FC2A9E">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8D442"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3F152" w14:textId="77777777" w:rsidR="00E54A54" w:rsidRPr="00FA52B0" w:rsidRDefault="00E54A54" w:rsidP="00FC2A9E">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BDAEAE" w14:textId="77777777" w:rsidR="00E54A54" w:rsidRPr="0060494F" w:rsidRDefault="00E54A54" w:rsidP="00FC2A9E">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 xml:space="preserve">-CU-CP requests </w:t>
            </w:r>
            <w:proofErr w:type="spellStart"/>
            <w:r w:rsidRPr="00186E24">
              <w:rPr>
                <w:rFonts w:cs="Arial"/>
                <w:szCs w:val="18"/>
                <w:lang w:eastAsia="ja-JP"/>
              </w:rPr>
              <w:t>QoS</w:t>
            </w:r>
            <w:proofErr w:type="spellEnd"/>
            <w:r w:rsidRPr="00186E24">
              <w:rPr>
                <w:rFonts w:cs="Arial"/>
                <w:szCs w:val="18"/>
                <w:lang w:eastAsia="ja-JP"/>
              </w:rPr>
              <w:t xml:space="preserve">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0E32586" w14:textId="77777777" w:rsidR="00E54A54" w:rsidRDefault="00E54A54" w:rsidP="00FC2A9E">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35721" w14:textId="77777777" w:rsidR="00E54A54" w:rsidRDefault="00E54A54" w:rsidP="00FC2A9E">
            <w:pPr>
              <w:pStyle w:val="TAC"/>
              <w:keepNext w:val="0"/>
              <w:keepLines w:val="0"/>
              <w:widowControl w:val="0"/>
              <w:rPr>
                <w:rFonts w:cs="Arial"/>
                <w:szCs w:val="18"/>
                <w:lang w:eastAsia="zh-CN"/>
              </w:rPr>
            </w:pPr>
            <w:r>
              <w:rPr>
                <w:rFonts w:cs="Arial"/>
                <w:szCs w:val="18"/>
                <w:lang w:eastAsia="ja-JP"/>
              </w:rPr>
              <w:t>reject</w:t>
            </w:r>
          </w:p>
        </w:tc>
      </w:tr>
      <w:tr w:rsidR="00E54A54" w:rsidRPr="00D629EF" w14:paraId="0AD977CF" w14:textId="77777777" w:rsidTr="00FC2A9E">
        <w:tc>
          <w:tcPr>
            <w:tcW w:w="2160" w:type="dxa"/>
            <w:tcBorders>
              <w:top w:val="single" w:sz="4" w:space="0" w:color="auto"/>
              <w:left w:val="single" w:sz="4" w:space="0" w:color="auto"/>
              <w:bottom w:val="single" w:sz="4" w:space="0" w:color="auto"/>
              <w:right w:val="single" w:sz="4" w:space="0" w:color="auto"/>
            </w:tcBorders>
          </w:tcPr>
          <w:p w14:paraId="4A8C698C" w14:textId="77777777" w:rsidR="00E54A54" w:rsidRDefault="00E54A54" w:rsidP="00FC2A9E">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07B9EA7E" w14:textId="77777777" w:rsidR="00E54A54" w:rsidRDefault="00E54A54" w:rsidP="00FC2A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593F5" w14:textId="77777777" w:rsidR="00E54A54" w:rsidRPr="00D629EF" w:rsidRDefault="00E54A54" w:rsidP="00FC2A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9C99E" w14:textId="77777777" w:rsidR="00E54A54" w:rsidRDefault="00E54A54" w:rsidP="00FC2A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CE85AF0" w14:textId="77777777" w:rsidR="00E54A54" w:rsidRPr="00186E24" w:rsidRDefault="00E54A54" w:rsidP="00FC2A9E">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57DEE" w14:textId="77777777" w:rsidR="00E54A54" w:rsidRDefault="00E54A54" w:rsidP="00FC2A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CFE02" w14:textId="77777777" w:rsidR="00E54A54" w:rsidRDefault="00E54A54" w:rsidP="00FC2A9E">
            <w:pPr>
              <w:pStyle w:val="TAC"/>
              <w:keepNext w:val="0"/>
              <w:keepLines w:val="0"/>
              <w:widowControl w:val="0"/>
              <w:rPr>
                <w:rFonts w:cs="Arial"/>
                <w:szCs w:val="18"/>
                <w:lang w:eastAsia="ja-JP"/>
              </w:rPr>
            </w:pPr>
            <w:r>
              <w:rPr>
                <w:rFonts w:cs="Arial"/>
                <w:szCs w:val="18"/>
                <w:lang w:eastAsia="ja-JP"/>
              </w:rPr>
              <w:t>reject</w:t>
            </w:r>
          </w:p>
        </w:tc>
      </w:tr>
      <w:tr w:rsidR="00E54A54" w:rsidRPr="00D629EF" w14:paraId="28C6B5B9" w14:textId="77777777" w:rsidTr="00FC2A9E">
        <w:trPr>
          <w:ins w:id="66" w:author="Samsung" w:date="2023-08-10T18:28:00Z"/>
        </w:trPr>
        <w:tc>
          <w:tcPr>
            <w:tcW w:w="2160" w:type="dxa"/>
            <w:tcBorders>
              <w:top w:val="single" w:sz="4" w:space="0" w:color="auto"/>
              <w:left w:val="single" w:sz="4" w:space="0" w:color="auto"/>
              <w:bottom w:val="single" w:sz="4" w:space="0" w:color="auto"/>
              <w:right w:val="single" w:sz="4" w:space="0" w:color="auto"/>
            </w:tcBorders>
          </w:tcPr>
          <w:p w14:paraId="29765736" w14:textId="1CCC431C" w:rsidR="00E54A54" w:rsidRPr="00D43CE6" w:rsidRDefault="00E54A54" w:rsidP="005D0E9B">
            <w:pPr>
              <w:pStyle w:val="TAL"/>
              <w:keepNext w:val="0"/>
              <w:keepLines w:val="0"/>
              <w:widowControl w:val="0"/>
              <w:ind w:leftChars="202" w:left="404"/>
              <w:rPr>
                <w:ins w:id="67" w:author="Samsung" w:date="2023-08-10T18:28:00Z"/>
                <w:rFonts w:cs="Arial"/>
                <w:noProof/>
                <w:szCs w:val="18"/>
              </w:rPr>
            </w:pPr>
            <w:ins w:id="68" w:author="Samsung" w:date="2023-08-10T18:28:00Z">
              <w:r w:rsidRPr="00850262">
                <w:rPr>
                  <w:rFonts w:cs="Arial"/>
                  <w:noProof/>
                  <w:szCs w:val="18"/>
                  <w:lang w:eastAsia="zh-CN"/>
                </w:rPr>
                <w:t>&gt;&gt;&gt;</w:t>
              </w:r>
              <w:r w:rsidRPr="00850262">
                <w:rPr>
                  <w:sz w:val="24"/>
                </w:rPr>
                <w:t xml:space="preserve"> </w:t>
              </w:r>
            </w:ins>
            <w:ins w:id="69" w:author="Samsung" w:date="2023-08-10T18:48:00Z">
              <w:r w:rsidR="005B41BF">
                <w:rPr>
                  <w:rFonts w:cs="Arial"/>
                  <w:noProof/>
                  <w:szCs w:val="18"/>
                </w:rPr>
                <w:t>Indirect D</w:t>
              </w:r>
              <w:r w:rsidR="005B41BF" w:rsidRPr="00850262">
                <w:rPr>
                  <w:rFonts w:cs="Arial"/>
                  <w:noProof/>
                  <w:szCs w:val="18"/>
                </w:rPr>
                <w:t xml:space="preserve">ata </w:t>
              </w:r>
              <w:r w:rsidR="005B41BF">
                <w:rPr>
                  <w:rFonts w:cs="Arial"/>
                  <w:noProof/>
                  <w:szCs w:val="18"/>
                </w:rPr>
                <w:t>F</w:t>
              </w:r>
              <w:r w:rsidR="005B41BF" w:rsidRPr="00850262">
                <w:rPr>
                  <w:rFonts w:cs="Arial"/>
                  <w:noProof/>
                  <w:szCs w:val="18"/>
                </w:rPr>
                <w:t xml:space="preserve">orward </w:t>
              </w:r>
              <w:r w:rsidR="005B41BF">
                <w:rPr>
                  <w:rFonts w:cs="Arial"/>
                  <w:noProof/>
                  <w:szCs w:val="18"/>
                </w:rPr>
                <w:t>I</w:t>
              </w:r>
              <w:r w:rsidR="005B41BF" w:rsidRPr="00850262">
                <w:rPr>
                  <w:rFonts w:cs="Arial"/>
                  <w:noProof/>
                  <w:szCs w:val="18"/>
                </w:rPr>
                <w:t>ndicat</w:t>
              </w:r>
            </w:ins>
            <w:ins w:id="70" w:author="Samsung" w:date="2023-08-10T18:53:00Z">
              <w:r w:rsidR="005B41BF">
                <w:rPr>
                  <w:rFonts w:cs="Arial" w:hint="eastAsia"/>
                  <w:noProof/>
                  <w:szCs w:val="18"/>
                  <w:lang w:eastAsia="zh-CN"/>
                </w:rPr>
                <w:t>or</w:t>
              </w:r>
            </w:ins>
          </w:p>
        </w:tc>
        <w:tc>
          <w:tcPr>
            <w:tcW w:w="1080" w:type="dxa"/>
            <w:tcBorders>
              <w:top w:val="single" w:sz="4" w:space="0" w:color="auto"/>
              <w:left w:val="single" w:sz="4" w:space="0" w:color="auto"/>
              <w:bottom w:val="single" w:sz="4" w:space="0" w:color="auto"/>
              <w:right w:val="single" w:sz="4" w:space="0" w:color="auto"/>
            </w:tcBorders>
          </w:tcPr>
          <w:p w14:paraId="3BFC7FDE" w14:textId="058AA885" w:rsidR="00E54A54" w:rsidRPr="00D43CE6" w:rsidRDefault="00E54A54" w:rsidP="00E54A54">
            <w:pPr>
              <w:pStyle w:val="TAL"/>
              <w:keepNext w:val="0"/>
              <w:keepLines w:val="0"/>
              <w:widowControl w:val="0"/>
              <w:rPr>
                <w:ins w:id="71" w:author="Samsung" w:date="2023-08-10T18:28:00Z"/>
                <w:rFonts w:cs="Arial"/>
                <w:szCs w:val="18"/>
                <w:lang w:eastAsia="ja-JP"/>
              </w:rPr>
            </w:pPr>
            <w:ins w:id="72" w:author="Samsung" w:date="2023-08-10T18:28: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4BE7" w14:textId="77777777" w:rsidR="00E54A54" w:rsidRPr="00D629EF" w:rsidRDefault="00E54A54" w:rsidP="00E54A54">
            <w:pPr>
              <w:pStyle w:val="TAL"/>
              <w:keepNext w:val="0"/>
              <w:keepLines w:val="0"/>
              <w:widowControl w:val="0"/>
              <w:rPr>
                <w:ins w:id="73" w:author="Samsung" w:date="2023-08-10T18: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E6B81C" w14:textId="336FBB2D" w:rsidR="00E54A54" w:rsidRPr="00D43CE6" w:rsidRDefault="00E54A54" w:rsidP="00E54A54">
            <w:pPr>
              <w:pStyle w:val="TAL"/>
              <w:keepNext w:val="0"/>
              <w:keepLines w:val="0"/>
              <w:widowControl w:val="0"/>
              <w:rPr>
                <w:ins w:id="74" w:author="Samsung" w:date="2023-08-10T18:28:00Z"/>
                <w:rFonts w:cs="Arial"/>
                <w:noProof/>
                <w:szCs w:val="18"/>
                <w:lang w:eastAsia="ja-JP"/>
              </w:rPr>
            </w:pPr>
            <w:ins w:id="75" w:author="Samsung" w:date="2023-08-10T18:28:00Z">
              <w:r>
                <w:rPr>
                  <w:noProof/>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631BFD2" w14:textId="457B8CDC" w:rsidR="00E54A54" w:rsidRPr="00D43CE6" w:rsidRDefault="00286886" w:rsidP="00E54A54">
            <w:pPr>
              <w:pStyle w:val="TAL"/>
              <w:keepNext w:val="0"/>
              <w:keepLines w:val="0"/>
              <w:widowControl w:val="0"/>
              <w:rPr>
                <w:ins w:id="76" w:author="Samsung" w:date="2023-08-10T18:28:00Z"/>
                <w:rFonts w:cs="Arial"/>
                <w:szCs w:val="18"/>
                <w:lang w:eastAsia="ja-JP"/>
              </w:rPr>
            </w:pPr>
            <w:ins w:id="77" w:author="Samsung" w:date="2023-08-11T13:43:00Z">
              <w:r>
                <w:rPr>
                  <w:lang w:eastAsia="zh-CN"/>
                </w:rPr>
                <w:t>I</w:t>
              </w:r>
            </w:ins>
            <w:ins w:id="78" w:author="Samsung" w:date="2023-08-10T18:28:00Z">
              <w:r w:rsidR="00E54A54">
                <w:rPr>
                  <w:lang w:eastAsia="zh-CN"/>
                </w:rPr>
                <w:t xml:space="preserve">ndicates that the DRB identified by </w:t>
              </w:r>
              <w:bookmarkStart w:id="79" w:name="_GoBack"/>
              <w:r w:rsidR="00E54A54" w:rsidRPr="00393B3F">
                <w:rPr>
                  <w:i/>
                  <w:lang w:eastAsia="zh-CN"/>
                </w:rPr>
                <w:t>DRB ID</w:t>
              </w:r>
            </w:ins>
            <w:ins w:id="80" w:author="Samsung" w:date="2023-08-11T14:03:00Z">
              <w:r w:rsidR="00624373" w:rsidRPr="00393B3F">
                <w:rPr>
                  <w:i/>
                  <w:lang w:eastAsia="zh-CN"/>
                </w:rPr>
                <w:t xml:space="preserve"> </w:t>
              </w:r>
              <w:bookmarkEnd w:id="79"/>
              <w:r w:rsidR="00624373">
                <w:rPr>
                  <w:lang w:eastAsia="zh-CN"/>
                </w:rPr>
                <w:t>IE</w:t>
              </w:r>
            </w:ins>
            <w:ins w:id="81" w:author="Samsung" w:date="2023-08-10T18:28:00Z">
              <w:r w:rsidR="00E54A54">
                <w:rPr>
                  <w:lang w:eastAsia="zh-CN"/>
                </w:rPr>
                <w:t xml:space="preserve"> </w:t>
              </w:r>
              <w:r w:rsidR="00E54A54">
                <w:rPr>
                  <w:rFonts w:hint="eastAsia"/>
                  <w:lang w:eastAsia="zh-CN"/>
                </w:rPr>
                <w:t>is</w:t>
              </w:r>
              <w:r w:rsidR="00E54A54">
                <w:rPr>
                  <w:lang w:eastAsia="zh-CN"/>
                </w:rPr>
                <w:t xml:space="preserve"> </w:t>
              </w:r>
              <w:r w:rsidR="00E54A54">
                <w:rPr>
                  <w:rFonts w:hint="eastAsia"/>
                  <w:lang w:eastAsia="zh-CN"/>
                </w:rPr>
                <w:t>setup</w:t>
              </w:r>
              <w:r w:rsidR="00E54A54">
                <w:rPr>
                  <w:lang w:eastAsia="zh-CN"/>
                </w:rPr>
                <w:t xml:space="preserve"> </w:t>
              </w:r>
              <w:r w:rsidR="00E54A54">
                <w:rPr>
                  <w:rFonts w:hint="eastAsia"/>
                  <w:lang w:eastAsia="zh-CN"/>
                </w:rPr>
                <w:t>for</w:t>
              </w:r>
              <w:r w:rsidR="00E54A54">
                <w:rPr>
                  <w:lang w:eastAsia="zh-CN"/>
                </w:rPr>
                <w:t xml:space="preserve"> </w:t>
              </w:r>
              <w:r w:rsidR="00E54A54">
                <w:rPr>
                  <w:rFonts w:hint="eastAsia"/>
                  <w:lang w:eastAsia="zh-CN"/>
                </w:rPr>
                <w:t>indirect</w:t>
              </w:r>
              <w:r w:rsidR="00E54A54">
                <w:rPr>
                  <w:lang w:eastAsia="zh-CN"/>
                </w:rPr>
                <w:t xml:space="preserve"> </w:t>
              </w:r>
              <w:r w:rsidR="00E54A54">
                <w:rPr>
                  <w:rFonts w:hint="eastAsia"/>
                  <w:lang w:eastAsia="zh-CN"/>
                </w:rPr>
                <w:t>data</w:t>
              </w:r>
              <w:r w:rsidR="00E54A54">
                <w:rPr>
                  <w:lang w:eastAsia="zh-CN"/>
                </w:rPr>
                <w:t xml:space="preserve"> </w:t>
              </w:r>
              <w:r w:rsidR="00E54A54">
                <w:rPr>
                  <w:rFonts w:hint="eastAsia"/>
                  <w:lang w:eastAsia="zh-CN"/>
                </w:rPr>
                <w:t>forwarding</w:t>
              </w:r>
              <w:r w:rsidR="00E54A54">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98B73A" w14:textId="6D3E7EFA" w:rsidR="00E54A54" w:rsidRPr="00D43CE6" w:rsidRDefault="001D6B0A" w:rsidP="00E54A54">
            <w:pPr>
              <w:pStyle w:val="TAC"/>
              <w:keepNext w:val="0"/>
              <w:keepLines w:val="0"/>
              <w:widowControl w:val="0"/>
              <w:rPr>
                <w:ins w:id="82" w:author="Samsung" w:date="2023-08-10T18:28:00Z"/>
                <w:rFonts w:cs="Arial"/>
                <w:szCs w:val="18"/>
                <w:lang w:eastAsia="zh-CN"/>
              </w:rPr>
            </w:pPr>
            <w:ins w:id="83" w:author="Samsung" w:date="2023-08-10T18:39: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6BA010B" w14:textId="3109FF47" w:rsidR="00E54A54" w:rsidRDefault="000F77B0" w:rsidP="00E54A54">
            <w:pPr>
              <w:pStyle w:val="TAC"/>
              <w:keepNext w:val="0"/>
              <w:keepLines w:val="0"/>
              <w:widowControl w:val="0"/>
              <w:rPr>
                <w:ins w:id="84" w:author="Samsung" w:date="2023-08-10T18:28:00Z"/>
                <w:rFonts w:cs="Arial"/>
                <w:szCs w:val="18"/>
                <w:lang w:eastAsia="zh-CN"/>
              </w:rPr>
            </w:pPr>
            <w:ins w:id="85" w:author="Samsung" w:date="2023-08-10T18:55:00Z">
              <w:r>
                <w:rPr>
                  <w:rFonts w:cs="Arial"/>
                  <w:szCs w:val="18"/>
                  <w:lang w:eastAsia="ja-JP"/>
                </w:rPr>
                <w:t>ignore</w:t>
              </w:r>
            </w:ins>
          </w:p>
        </w:tc>
      </w:tr>
      <w:tr w:rsidR="00E54A54" w:rsidRPr="00D629EF" w14:paraId="7588FE87" w14:textId="77777777" w:rsidTr="00FC2A9E">
        <w:tc>
          <w:tcPr>
            <w:tcW w:w="2160" w:type="dxa"/>
            <w:tcBorders>
              <w:top w:val="single" w:sz="4" w:space="0" w:color="auto"/>
              <w:left w:val="single" w:sz="4" w:space="0" w:color="auto"/>
              <w:bottom w:val="single" w:sz="4" w:space="0" w:color="auto"/>
              <w:right w:val="single" w:sz="4" w:space="0" w:color="auto"/>
            </w:tcBorders>
          </w:tcPr>
          <w:p w14:paraId="53D5F4F3" w14:textId="77777777" w:rsidR="00E54A54" w:rsidRPr="00D629EF" w:rsidRDefault="00E54A54" w:rsidP="00E54A54">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222E352" w14:textId="77777777" w:rsidR="00E54A54" w:rsidRPr="00D629EF" w:rsidRDefault="00E54A54" w:rsidP="00E54A54">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77A0D9" w14:textId="77777777" w:rsidR="00E54A54" w:rsidRPr="00D629EF" w:rsidRDefault="00E54A54" w:rsidP="00E54A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62796D" w14:textId="77777777" w:rsidR="00E54A54" w:rsidRDefault="00E54A54" w:rsidP="00E54A54">
            <w:pPr>
              <w:pStyle w:val="TAL"/>
              <w:keepNext w:val="0"/>
              <w:keepLines w:val="0"/>
              <w:widowControl w:val="0"/>
              <w:rPr>
                <w:rFonts w:cs="Arial"/>
                <w:szCs w:val="18"/>
                <w:lang w:eastAsia="ja-JP"/>
              </w:rPr>
            </w:pPr>
            <w:r>
              <w:rPr>
                <w:rFonts w:cs="Arial"/>
                <w:szCs w:val="18"/>
                <w:lang w:eastAsia="ja-JP"/>
              </w:rPr>
              <w:t>UP Transport Layer Information</w:t>
            </w:r>
          </w:p>
          <w:p w14:paraId="1BD92736" w14:textId="77777777" w:rsidR="00E54A54" w:rsidRPr="00D629EF" w:rsidRDefault="00E54A54" w:rsidP="00E54A54">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4C20992" w14:textId="77777777" w:rsidR="00E54A54" w:rsidRPr="00D629EF" w:rsidRDefault="00E54A54" w:rsidP="00E54A5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26C4"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A0971"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ignore</w:t>
            </w:r>
          </w:p>
        </w:tc>
      </w:tr>
      <w:tr w:rsidR="00E54A54" w:rsidRPr="00D629EF" w14:paraId="4E226C8B" w14:textId="77777777" w:rsidTr="00FC2A9E">
        <w:tc>
          <w:tcPr>
            <w:tcW w:w="2160" w:type="dxa"/>
            <w:tcBorders>
              <w:top w:val="single" w:sz="4" w:space="0" w:color="auto"/>
              <w:left w:val="single" w:sz="4" w:space="0" w:color="auto"/>
              <w:bottom w:val="single" w:sz="4" w:space="0" w:color="auto"/>
              <w:right w:val="single" w:sz="4" w:space="0" w:color="auto"/>
            </w:tcBorders>
          </w:tcPr>
          <w:p w14:paraId="23997004" w14:textId="77777777" w:rsidR="00E54A54" w:rsidRPr="00D629EF" w:rsidRDefault="00E54A54" w:rsidP="00E54A54">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06AFD61" w14:textId="77777777" w:rsidR="00E54A54" w:rsidRPr="00D629EF" w:rsidRDefault="00E54A54" w:rsidP="00E54A54">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7475C" w14:textId="77777777" w:rsidR="00E54A54" w:rsidRPr="00D629EF" w:rsidRDefault="00E54A54" w:rsidP="00E54A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95515" w14:textId="77777777" w:rsidR="00E54A54" w:rsidRDefault="00E54A54" w:rsidP="00E54A5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lastRenderedPageBreak/>
              <w:t>Instance</w:t>
            </w:r>
          </w:p>
          <w:p w14:paraId="31D1FD77" w14:textId="77777777" w:rsidR="00E54A54" w:rsidRPr="00D629EF" w:rsidRDefault="00E54A54" w:rsidP="00E54A54">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FF59B37" w14:textId="77777777" w:rsidR="00E54A54" w:rsidRPr="00D629EF" w:rsidRDefault="00E54A54" w:rsidP="00E54A5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076C7"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99C6A"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ignore</w:t>
            </w:r>
          </w:p>
        </w:tc>
      </w:tr>
      <w:tr w:rsidR="00E54A54" w:rsidRPr="00D629EF" w14:paraId="7BFCC112" w14:textId="77777777" w:rsidTr="00FC2A9E">
        <w:tc>
          <w:tcPr>
            <w:tcW w:w="2160" w:type="dxa"/>
            <w:tcBorders>
              <w:top w:val="single" w:sz="4" w:space="0" w:color="auto"/>
              <w:left w:val="single" w:sz="4" w:space="0" w:color="auto"/>
              <w:bottom w:val="single" w:sz="4" w:space="0" w:color="auto"/>
              <w:right w:val="single" w:sz="4" w:space="0" w:color="auto"/>
            </w:tcBorders>
          </w:tcPr>
          <w:p w14:paraId="19AAE8C4" w14:textId="77777777" w:rsidR="00E54A54" w:rsidRPr="00D629EF" w:rsidRDefault="00E54A54" w:rsidP="00E54A54">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059A1" w14:textId="77777777" w:rsidR="00E54A54" w:rsidRPr="00D629EF" w:rsidRDefault="00E54A54" w:rsidP="00E54A54">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B58B2" w14:textId="77777777" w:rsidR="00E54A54" w:rsidRPr="00D629EF" w:rsidRDefault="00E54A54" w:rsidP="00E54A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66B06" w14:textId="77777777" w:rsidR="00E54A54" w:rsidRPr="00D629EF" w:rsidRDefault="00E54A54" w:rsidP="00E54A54">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53B48E29" w14:textId="77777777" w:rsidR="00E54A54" w:rsidRPr="00D629EF" w:rsidRDefault="00E54A54" w:rsidP="00E54A5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E9196" w14:textId="77777777" w:rsidR="00E54A54" w:rsidRPr="00D629EF" w:rsidRDefault="00E54A54" w:rsidP="00E54A54">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40767" w14:textId="77777777" w:rsidR="00E54A54" w:rsidRPr="00D629EF" w:rsidRDefault="00E54A54" w:rsidP="00E54A54">
            <w:pPr>
              <w:pStyle w:val="TAC"/>
              <w:keepNext w:val="0"/>
              <w:keepLines w:val="0"/>
              <w:widowControl w:val="0"/>
              <w:rPr>
                <w:rFonts w:cs="Arial"/>
                <w:szCs w:val="18"/>
                <w:lang w:eastAsia="ja-JP"/>
              </w:rPr>
            </w:pPr>
            <w:r>
              <w:rPr>
                <w:rFonts w:hint="eastAsia"/>
                <w:lang w:eastAsia="ja-JP"/>
              </w:rPr>
              <w:t>ignore</w:t>
            </w:r>
          </w:p>
        </w:tc>
      </w:tr>
    </w:tbl>
    <w:p w14:paraId="1E95FAA3" w14:textId="01E517C1" w:rsidR="00E54A54" w:rsidRDefault="00E54A54" w:rsidP="00B710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8E2" w:rsidRPr="00D629EF" w14:paraId="4CB734E6" w14:textId="77777777" w:rsidTr="000458E2">
        <w:tc>
          <w:tcPr>
            <w:tcW w:w="3686" w:type="dxa"/>
          </w:tcPr>
          <w:p w14:paraId="0F3F7310" w14:textId="77777777" w:rsidR="000458E2" w:rsidRPr="00D629EF" w:rsidRDefault="000458E2" w:rsidP="00FC2A9E">
            <w:pPr>
              <w:pStyle w:val="TAH"/>
              <w:keepNext w:val="0"/>
              <w:keepLines w:val="0"/>
              <w:widowControl w:val="0"/>
            </w:pPr>
            <w:r w:rsidRPr="00D629EF">
              <w:t>Range bound</w:t>
            </w:r>
          </w:p>
        </w:tc>
        <w:tc>
          <w:tcPr>
            <w:tcW w:w="5670" w:type="dxa"/>
          </w:tcPr>
          <w:p w14:paraId="102DEBAE" w14:textId="77777777" w:rsidR="000458E2" w:rsidRPr="00D629EF" w:rsidRDefault="000458E2" w:rsidP="00FC2A9E">
            <w:pPr>
              <w:pStyle w:val="TAH"/>
              <w:keepNext w:val="0"/>
              <w:keepLines w:val="0"/>
              <w:widowControl w:val="0"/>
            </w:pPr>
            <w:r w:rsidRPr="00D629EF">
              <w:t>Explanation</w:t>
            </w:r>
          </w:p>
        </w:tc>
      </w:tr>
      <w:tr w:rsidR="000458E2" w:rsidRPr="00D629EF" w14:paraId="58C61133" w14:textId="77777777" w:rsidTr="000458E2">
        <w:tc>
          <w:tcPr>
            <w:tcW w:w="3686" w:type="dxa"/>
          </w:tcPr>
          <w:p w14:paraId="2B75285C" w14:textId="77777777" w:rsidR="000458E2" w:rsidRPr="00D629EF" w:rsidRDefault="000458E2" w:rsidP="00FC2A9E">
            <w:pPr>
              <w:pStyle w:val="TAL"/>
              <w:keepNext w:val="0"/>
              <w:keepLines w:val="0"/>
              <w:widowControl w:val="0"/>
            </w:pPr>
            <w:proofErr w:type="spellStart"/>
            <w:r w:rsidRPr="00D629EF">
              <w:t>maxnoofDRBs</w:t>
            </w:r>
            <w:proofErr w:type="spellEnd"/>
          </w:p>
        </w:tc>
        <w:tc>
          <w:tcPr>
            <w:tcW w:w="5670" w:type="dxa"/>
          </w:tcPr>
          <w:p w14:paraId="489A0BDE" w14:textId="77777777" w:rsidR="000458E2" w:rsidRPr="00D629EF" w:rsidRDefault="000458E2" w:rsidP="00FC2A9E">
            <w:pPr>
              <w:pStyle w:val="TAL"/>
              <w:keepNext w:val="0"/>
              <w:keepLines w:val="0"/>
              <w:widowControl w:val="0"/>
            </w:pPr>
            <w:r w:rsidRPr="00D629EF">
              <w:t>Maximum no. of DRBs for a UE. Value is 32.</w:t>
            </w:r>
          </w:p>
        </w:tc>
      </w:tr>
      <w:tr w:rsidR="000458E2" w:rsidRPr="00D629EF" w14:paraId="663915C9" w14:textId="77777777" w:rsidTr="000458E2">
        <w:tc>
          <w:tcPr>
            <w:tcW w:w="3686" w:type="dxa"/>
          </w:tcPr>
          <w:p w14:paraId="418EAB4B" w14:textId="77777777" w:rsidR="000458E2" w:rsidRPr="00D629EF" w:rsidRDefault="000458E2" w:rsidP="00FC2A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194E26F4" w14:textId="77777777" w:rsidR="000458E2" w:rsidRPr="00D629EF" w:rsidRDefault="000458E2" w:rsidP="00FC2A9E">
            <w:pPr>
              <w:pStyle w:val="TAL"/>
              <w:keepNext w:val="0"/>
              <w:keepLines w:val="0"/>
              <w:widowControl w:val="0"/>
            </w:pPr>
            <w:r w:rsidRPr="00D629EF">
              <w:t>Maximum no. of PDU Sessions for a UE. Value is 256.</w:t>
            </w:r>
          </w:p>
        </w:tc>
      </w:tr>
    </w:tbl>
    <w:p w14:paraId="3705B43C" w14:textId="77777777" w:rsidR="000458E2" w:rsidRPr="00D629EF" w:rsidRDefault="000458E2" w:rsidP="000458E2">
      <w:pPr>
        <w:widowControl w:val="0"/>
      </w:pPr>
    </w:p>
    <w:p w14:paraId="1AC2E487" w14:textId="6FD7759A" w:rsidR="00B71059" w:rsidRDefault="00B71059" w:rsidP="00EF2E00">
      <w:pPr>
        <w:rPr>
          <w:b/>
          <w:color w:val="0070C0"/>
        </w:rPr>
      </w:pPr>
    </w:p>
    <w:p w14:paraId="640C11F6" w14:textId="77777777" w:rsidR="00082CCC" w:rsidRPr="00CE63E2" w:rsidRDefault="00082CCC" w:rsidP="00082CC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3C9590" w14:textId="77777777" w:rsidR="00082CCC" w:rsidRPr="00082CCC" w:rsidRDefault="00082CCC" w:rsidP="00EF2E00">
      <w:pPr>
        <w:rPr>
          <w:b/>
          <w:color w:val="0070C0"/>
        </w:rPr>
      </w:pPr>
    </w:p>
    <w:p w14:paraId="416DC10D" w14:textId="77777777" w:rsidR="00082CCC" w:rsidRPr="00D629EF" w:rsidRDefault="00082CCC" w:rsidP="00082CCC">
      <w:pPr>
        <w:pStyle w:val="3"/>
      </w:pPr>
      <w:bookmarkStart w:id="86" w:name="_Toc20955684"/>
      <w:bookmarkStart w:id="87" w:name="_Toc29461127"/>
      <w:bookmarkStart w:id="88" w:name="_Toc29505859"/>
      <w:bookmarkStart w:id="89" w:name="_Toc36556384"/>
      <w:bookmarkStart w:id="90" w:name="_Toc45881871"/>
      <w:bookmarkStart w:id="91" w:name="_Toc51852512"/>
      <w:bookmarkStart w:id="92" w:name="_Toc56620463"/>
      <w:bookmarkStart w:id="93" w:name="_Toc64448105"/>
      <w:bookmarkStart w:id="94" w:name="_Toc74152881"/>
      <w:bookmarkStart w:id="95" w:name="_Toc88656307"/>
      <w:bookmarkStart w:id="96" w:name="_Toc88657366"/>
      <w:bookmarkStart w:id="97" w:name="_Toc105657472"/>
      <w:bookmarkStart w:id="98" w:name="_Toc106108853"/>
      <w:bookmarkStart w:id="99" w:name="_Toc112687956"/>
      <w:bookmarkStart w:id="100" w:name="_Toc138865937"/>
      <w:r w:rsidRPr="00D629EF">
        <w:t>9.4.5</w:t>
      </w:r>
      <w:r w:rsidRPr="00D629EF">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A93F22E" w14:textId="77777777" w:rsidR="00082CCC" w:rsidRPr="00D629EF" w:rsidRDefault="00082CCC" w:rsidP="00082CCC">
      <w:pPr>
        <w:pStyle w:val="PL"/>
        <w:spacing w:line="0" w:lineRule="atLeast"/>
        <w:rPr>
          <w:noProof w:val="0"/>
          <w:snapToGrid w:val="0"/>
        </w:rPr>
      </w:pPr>
      <w:r w:rsidRPr="00D629EF">
        <w:t>-- ASN1START</w:t>
      </w:r>
    </w:p>
    <w:p w14:paraId="08BE9C1E" w14:textId="77777777" w:rsidR="00082CCC" w:rsidRPr="00D629EF" w:rsidRDefault="00082CCC" w:rsidP="00082CCC">
      <w:pPr>
        <w:pStyle w:val="PL"/>
        <w:spacing w:line="0" w:lineRule="atLeast"/>
        <w:rPr>
          <w:noProof w:val="0"/>
          <w:snapToGrid w:val="0"/>
        </w:rPr>
      </w:pPr>
      <w:r w:rsidRPr="00D629EF">
        <w:rPr>
          <w:noProof w:val="0"/>
          <w:snapToGrid w:val="0"/>
        </w:rPr>
        <w:t>-- **************************************************************</w:t>
      </w:r>
    </w:p>
    <w:p w14:paraId="1377D05E" w14:textId="77777777" w:rsidR="00082CCC" w:rsidRPr="00D629EF" w:rsidRDefault="00082CCC" w:rsidP="00082CCC">
      <w:pPr>
        <w:pStyle w:val="PL"/>
        <w:spacing w:line="0" w:lineRule="atLeast"/>
        <w:rPr>
          <w:noProof w:val="0"/>
          <w:snapToGrid w:val="0"/>
        </w:rPr>
      </w:pPr>
      <w:r w:rsidRPr="00D629EF">
        <w:rPr>
          <w:noProof w:val="0"/>
          <w:snapToGrid w:val="0"/>
        </w:rPr>
        <w:t>--</w:t>
      </w:r>
    </w:p>
    <w:p w14:paraId="768152BA" w14:textId="77777777" w:rsidR="00082CCC" w:rsidRPr="00D629EF" w:rsidRDefault="00082CCC" w:rsidP="00082CCC">
      <w:pPr>
        <w:pStyle w:val="PL"/>
        <w:spacing w:line="0" w:lineRule="atLeast"/>
        <w:outlineLvl w:val="3"/>
        <w:rPr>
          <w:noProof w:val="0"/>
          <w:snapToGrid w:val="0"/>
        </w:rPr>
      </w:pPr>
      <w:r w:rsidRPr="00D629EF">
        <w:rPr>
          <w:noProof w:val="0"/>
          <w:snapToGrid w:val="0"/>
        </w:rPr>
        <w:t>-- Information Element Definitions</w:t>
      </w:r>
    </w:p>
    <w:p w14:paraId="5A4FACB2" w14:textId="77777777" w:rsidR="00082CCC" w:rsidRPr="00D629EF" w:rsidRDefault="00082CCC" w:rsidP="00082CCC">
      <w:pPr>
        <w:pStyle w:val="PL"/>
        <w:spacing w:line="0" w:lineRule="atLeast"/>
        <w:rPr>
          <w:noProof w:val="0"/>
          <w:snapToGrid w:val="0"/>
        </w:rPr>
      </w:pPr>
      <w:r w:rsidRPr="00D629EF">
        <w:rPr>
          <w:noProof w:val="0"/>
          <w:snapToGrid w:val="0"/>
        </w:rPr>
        <w:t>--</w:t>
      </w:r>
    </w:p>
    <w:p w14:paraId="3DA0FDB5" w14:textId="77777777" w:rsidR="00082CCC" w:rsidRPr="00D629EF" w:rsidRDefault="00082CCC" w:rsidP="00082CCC">
      <w:pPr>
        <w:pStyle w:val="PL"/>
        <w:spacing w:line="0" w:lineRule="atLeast"/>
        <w:rPr>
          <w:noProof w:val="0"/>
          <w:snapToGrid w:val="0"/>
        </w:rPr>
      </w:pPr>
      <w:r w:rsidRPr="00D629EF">
        <w:rPr>
          <w:noProof w:val="0"/>
          <w:snapToGrid w:val="0"/>
        </w:rPr>
        <w:t>-- **************************************************************</w:t>
      </w:r>
    </w:p>
    <w:p w14:paraId="6431E8CF" w14:textId="77777777" w:rsidR="00082CCC" w:rsidRPr="00D629EF" w:rsidRDefault="00082CCC" w:rsidP="00082CCC">
      <w:pPr>
        <w:pStyle w:val="PL"/>
        <w:spacing w:line="0" w:lineRule="atLeast"/>
        <w:rPr>
          <w:noProof w:val="0"/>
          <w:snapToGrid w:val="0"/>
        </w:rPr>
      </w:pPr>
    </w:p>
    <w:p w14:paraId="69BD4828" w14:textId="77777777" w:rsidR="00082CCC" w:rsidRPr="00D629EF" w:rsidRDefault="00082CCC" w:rsidP="00082CCC">
      <w:pPr>
        <w:pStyle w:val="PL"/>
        <w:spacing w:line="0" w:lineRule="atLeast"/>
        <w:rPr>
          <w:noProof w:val="0"/>
          <w:snapToGrid w:val="0"/>
        </w:rPr>
      </w:pPr>
      <w:r w:rsidRPr="00D629EF">
        <w:rPr>
          <w:noProof w:val="0"/>
          <w:snapToGrid w:val="0"/>
        </w:rPr>
        <w:t>E1AP-IEs {</w:t>
      </w:r>
    </w:p>
    <w:p w14:paraId="1D860325" w14:textId="77777777" w:rsidR="00082CCC" w:rsidRPr="00D629EF" w:rsidRDefault="00082CCC" w:rsidP="00082CCC">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9336966" w14:textId="77777777" w:rsidR="00082CCC" w:rsidRPr="00D629EF" w:rsidRDefault="00082CCC" w:rsidP="00082CCC">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045F486C" w14:textId="77777777" w:rsidR="00082CCC" w:rsidRPr="00D629EF" w:rsidRDefault="00082CCC" w:rsidP="00082CCC">
      <w:pPr>
        <w:pStyle w:val="PL"/>
        <w:spacing w:line="0" w:lineRule="atLeast"/>
        <w:rPr>
          <w:noProof w:val="0"/>
          <w:snapToGrid w:val="0"/>
        </w:rPr>
      </w:pPr>
    </w:p>
    <w:p w14:paraId="566A0CF5" w14:textId="77777777" w:rsidR="00082CCC" w:rsidRPr="00D629EF" w:rsidRDefault="00082CCC" w:rsidP="00082CCC">
      <w:pPr>
        <w:pStyle w:val="PL"/>
        <w:spacing w:line="0" w:lineRule="atLeast"/>
        <w:rPr>
          <w:noProof w:val="0"/>
          <w:snapToGrid w:val="0"/>
        </w:rPr>
      </w:pPr>
      <w:r w:rsidRPr="00D629EF">
        <w:rPr>
          <w:noProof w:val="0"/>
          <w:snapToGrid w:val="0"/>
        </w:rPr>
        <w:t xml:space="preserve">DEFINITIONS AUTOMATIC TAGS ::= </w:t>
      </w:r>
    </w:p>
    <w:p w14:paraId="3D7FF5E9" w14:textId="77777777" w:rsidR="00082CCC" w:rsidRPr="00D629EF" w:rsidRDefault="00082CCC" w:rsidP="00082CCC">
      <w:pPr>
        <w:pStyle w:val="PL"/>
        <w:spacing w:line="0" w:lineRule="atLeast"/>
        <w:rPr>
          <w:noProof w:val="0"/>
          <w:snapToGrid w:val="0"/>
        </w:rPr>
      </w:pPr>
    </w:p>
    <w:p w14:paraId="7109BC7D" w14:textId="77777777" w:rsidR="00082CCC" w:rsidRPr="00D629EF" w:rsidRDefault="00082CCC" w:rsidP="00082CCC">
      <w:pPr>
        <w:pStyle w:val="PL"/>
        <w:spacing w:line="0" w:lineRule="atLeast"/>
        <w:rPr>
          <w:noProof w:val="0"/>
          <w:snapToGrid w:val="0"/>
        </w:rPr>
      </w:pPr>
      <w:r w:rsidRPr="00D629EF">
        <w:rPr>
          <w:noProof w:val="0"/>
          <w:snapToGrid w:val="0"/>
        </w:rPr>
        <w:t>BEGIN</w:t>
      </w:r>
    </w:p>
    <w:p w14:paraId="1D91073E" w14:textId="77777777" w:rsidR="00082CCC" w:rsidRPr="00D629EF" w:rsidRDefault="00082CCC" w:rsidP="00082CCC">
      <w:pPr>
        <w:pStyle w:val="PL"/>
        <w:spacing w:line="0" w:lineRule="atLeast"/>
        <w:rPr>
          <w:noProof w:val="0"/>
          <w:snapToGrid w:val="0"/>
        </w:rPr>
      </w:pPr>
    </w:p>
    <w:p w14:paraId="5FCF8480" w14:textId="77777777" w:rsidR="00082CCC" w:rsidRPr="00D629EF" w:rsidRDefault="00082CCC" w:rsidP="00082CCC">
      <w:pPr>
        <w:pStyle w:val="PL"/>
        <w:spacing w:line="0" w:lineRule="atLeast"/>
        <w:rPr>
          <w:noProof w:val="0"/>
          <w:snapToGrid w:val="0"/>
        </w:rPr>
      </w:pPr>
      <w:r w:rsidRPr="00D629EF">
        <w:rPr>
          <w:noProof w:val="0"/>
          <w:snapToGrid w:val="0"/>
        </w:rPr>
        <w:t>IMPORTS</w:t>
      </w:r>
      <w:r w:rsidRPr="00D629EF">
        <w:rPr>
          <w:noProof w:val="0"/>
          <w:snapToGrid w:val="0"/>
        </w:rPr>
        <w:tab/>
      </w:r>
    </w:p>
    <w:p w14:paraId="371B1E6F" w14:textId="77777777" w:rsidR="00082CCC" w:rsidRPr="00D629EF" w:rsidRDefault="00082CCC" w:rsidP="00082CCC">
      <w:pPr>
        <w:pStyle w:val="PL"/>
        <w:spacing w:line="0" w:lineRule="atLeast"/>
        <w:rPr>
          <w:noProof w:val="0"/>
          <w:snapToGrid w:val="0"/>
        </w:rPr>
      </w:pPr>
      <w:r w:rsidRPr="00D629EF">
        <w:rPr>
          <w:noProof w:val="0"/>
          <w:snapToGrid w:val="0"/>
        </w:rPr>
        <w:tab/>
      </w:r>
    </w:p>
    <w:p w14:paraId="266B4C70" w14:textId="77777777" w:rsidR="00082CCC" w:rsidRPr="00D629EF" w:rsidRDefault="00082CCC" w:rsidP="00082CCC">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7D601C6E" w14:textId="77777777" w:rsidR="00082CCC" w:rsidRPr="00D629EF" w:rsidRDefault="00082CCC" w:rsidP="00082CCC">
      <w:pPr>
        <w:pStyle w:val="PL"/>
        <w:spacing w:line="0" w:lineRule="atLeast"/>
        <w:rPr>
          <w:noProof w:val="0"/>
          <w:snapToGrid w:val="0"/>
        </w:rPr>
      </w:pPr>
      <w:r w:rsidRPr="00D629EF">
        <w:rPr>
          <w:noProof w:val="0"/>
          <w:snapToGrid w:val="0"/>
        </w:rPr>
        <w:tab/>
        <w:t>id-SNSSAI,</w:t>
      </w:r>
    </w:p>
    <w:p w14:paraId="6B2FAD8E" w14:textId="77777777" w:rsidR="00082CCC" w:rsidRPr="00D629EF" w:rsidRDefault="00082CCC" w:rsidP="00082CCC">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1F221BB2" w14:textId="77777777" w:rsidR="00082CCC" w:rsidRPr="00D629EF" w:rsidRDefault="00082CCC" w:rsidP="00082CCC">
      <w:pPr>
        <w:pStyle w:val="PL"/>
        <w:spacing w:line="0" w:lineRule="atLeast"/>
        <w:rPr>
          <w:noProof w:val="0"/>
          <w:snapToGrid w:val="0"/>
        </w:rPr>
      </w:pPr>
      <w:r w:rsidRPr="00D629EF">
        <w:rPr>
          <w:noProof w:val="0"/>
          <w:snapToGrid w:val="0"/>
        </w:rPr>
        <w:tab/>
        <w:t>id-DRB-</w:t>
      </w:r>
      <w:proofErr w:type="spellStart"/>
      <w:r w:rsidRPr="00D629EF">
        <w:rPr>
          <w:noProof w:val="0"/>
          <w:snapToGrid w:val="0"/>
        </w:rPr>
        <w:t>QoS</w:t>
      </w:r>
      <w:proofErr w:type="spellEnd"/>
      <w:r w:rsidRPr="00D629EF">
        <w:rPr>
          <w:noProof w:val="0"/>
          <w:snapToGrid w:val="0"/>
        </w:rPr>
        <w:t>,</w:t>
      </w:r>
    </w:p>
    <w:p w14:paraId="7A8D3FEC" w14:textId="77777777" w:rsidR="00082CCC" w:rsidRPr="00D629EF" w:rsidRDefault="00082CCC" w:rsidP="00082CCC">
      <w:pPr>
        <w:pStyle w:val="PL"/>
        <w:spacing w:line="0" w:lineRule="atLeast"/>
        <w:rPr>
          <w:noProof w:val="0"/>
          <w:snapToGrid w:val="0"/>
        </w:rPr>
      </w:pPr>
      <w:r w:rsidRPr="00D629EF">
        <w:rPr>
          <w:noProof w:val="0"/>
          <w:snapToGrid w:val="0"/>
        </w:rPr>
        <w:tab/>
        <w:t>id-endpoint-IP-Address-and-Port,</w:t>
      </w:r>
    </w:p>
    <w:p w14:paraId="17DA2CC9" w14:textId="77777777" w:rsidR="00082CCC" w:rsidRPr="00D629EF" w:rsidRDefault="00082CCC" w:rsidP="00082CCC">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27F4CBCD" w14:textId="77777777" w:rsidR="00082CCC" w:rsidRPr="00D629EF" w:rsidRDefault="00082CCC" w:rsidP="00082CCC">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753B3476" w14:textId="77777777" w:rsidR="00082CCC" w:rsidRPr="00D629EF" w:rsidRDefault="00082CCC" w:rsidP="00082CCC">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7B588D86" w14:textId="77777777" w:rsidR="00082CCC" w:rsidRDefault="00082CCC" w:rsidP="00082CCC">
      <w:pPr>
        <w:pStyle w:val="PL"/>
        <w:spacing w:line="0" w:lineRule="atLeast"/>
        <w:rPr>
          <w:noProof w:val="0"/>
          <w:snapToGrid w:val="0"/>
        </w:rPr>
      </w:pPr>
      <w:r w:rsidRPr="00D629EF">
        <w:rPr>
          <w:noProof w:val="0"/>
          <w:snapToGrid w:val="0"/>
        </w:rPr>
        <w:tab/>
        <w:t>id-Cause,</w:t>
      </w:r>
    </w:p>
    <w:p w14:paraId="0F3A34DC" w14:textId="77777777" w:rsidR="00082CCC" w:rsidRDefault="00082CCC" w:rsidP="00082CCC">
      <w:pPr>
        <w:pStyle w:val="PL"/>
        <w:spacing w:line="0" w:lineRule="atLeast"/>
        <w:rPr>
          <w:noProof w:val="0"/>
          <w:snapToGrid w:val="0"/>
        </w:rPr>
      </w:pPr>
      <w:r w:rsidRPr="00CE7C72">
        <w:rPr>
          <w:noProof w:val="0"/>
          <w:snapToGrid w:val="0"/>
        </w:rPr>
        <w:lastRenderedPageBreak/>
        <w:tab/>
        <w:t>id-</w:t>
      </w:r>
      <w:proofErr w:type="spellStart"/>
      <w:r w:rsidRPr="00CE7C72">
        <w:rPr>
          <w:noProof w:val="0"/>
          <w:snapToGrid w:val="0"/>
        </w:rPr>
        <w:t>QoSMonitoringRequest</w:t>
      </w:r>
      <w:proofErr w:type="spellEnd"/>
      <w:r w:rsidRPr="00CE7C72">
        <w:rPr>
          <w:noProof w:val="0"/>
          <w:snapToGrid w:val="0"/>
        </w:rPr>
        <w:t>,</w:t>
      </w:r>
    </w:p>
    <w:p w14:paraId="470A940B" w14:textId="77777777" w:rsidR="00082CCC" w:rsidRPr="0036504A" w:rsidRDefault="00082CCC" w:rsidP="00082CCC">
      <w:pPr>
        <w:pStyle w:val="PL"/>
        <w:rPr>
          <w:rFonts w:cs="Courier New"/>
          <w:snapToGrid w:val="0"/>
        </w:rPr>
      </w:pPr>
      <w:r>
        <w:rPr>
          <w:snapToGrid w:val="0"/>
        </w:rPr>
        <w:tab/>
        <w:t>id-QosMonitoringReportingFrequency,</w:t>
      </w:r>
    </w:p>
    <w:p w14:paraId="7BDE45B4" w14:textId="77777777" w:rsidR="00082CCC" w:rsidRDefault="00082CCC" w:rsidP="00082CC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925172F" w14:textId="27135129" w:rsidR="00082CCC" w:rsidRDefault="00082CCC" w:rsidP="00082CCC">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2B1D4F7D" w14:textId="39E63A53" w:rsidR="00565540" w:rsidRDefault="00565540" w:rsidP="00082CCC">
      <w:pPr>
        <w:pStyle w:val="PL"/>
        <w:spacing w:line="0" w:lineRule="atLeast"/>
        <w:rPr>
          <w:noProof w:val="0"/>
          <w:snapToGrid w:val="0"/>
        </w:rPr>
      </w:pPr>
    </w:p>
    <w:p w14:paraId="50585360" w14:textId="77777777" w:rsidR="00565540" w:rsidRDefault="00565540" w:rsidP="00082CCC">
      <w:pPr>
        <w:pStyle w:val="PL"/>
        <w:spacing w:line="0" w:lineRule="atLeast"/>
        <w:rPr>
          <w:noProof w:val="0"/>
          <w:snapToGrid w:val="0"/>
        </w:rPr>
      </w:pPr>
    </w:p>
    <w:p w14:paraId="448B0E19" w14:textId="77777777" w:rsidR="006A7C49" w:rsidRPr="00EA3345" w:rsidRDefault="006A7C49" w:rsidP="006A7C49">
      <w:pPr>
        <w:jc w:val="center"/>
        <w:rPr>
          <w:color w:val="FF0000"/>
        </w:rPr>
      </w:pPr>
      <w:r w:rsidRPr="00EA3345">
        <w:rPr>
          <w:color w:val="FF0000"/>
        </w:rPr>
        <w:t>&lt;&lt;&lt;&lt;&lt;&lt;&lt;&lt;&lt;&lt;&lt;&lt;&lt;&lt;&lt;&lt;&lt;&lt;&lt;&lt; Unmodified Text Omitted &gt;&gt;&gt;&gt;&gt;&gt;&gt;&gt;&gt;&gt;&gt;&gt;&gt;&gt;&gt;&gt;&gt;&gt;&gt;&gt;</w:t>
      </w:r>
    </w:p>
    <w:p w14:paraId="0E0CE9CF" w14:textId="77777777" w:rsidR="004F4D8B" w:rsidRPr="00EA3345" w:rsidRDefault="004F4D8B" w:rsidP="004F4D8B">
      <w:pPr>
        <w:pStyle w:val="PL"/>
        <w:rPr>
          <w:snapToGrid w:val="0"/>
        </w:rPr>
      </w:pPr>
      <w:r w:rsidRPr="00EA3345">
        <w:rPr>
          <w:snapToGrid w:val="0"/>
        </w:rPr>
        <w:tab/>
      </w:r>
      <w:r w:rsidRPr="00EA3345">
        <w:rPr>
          <w:noProof w:val="0"/>
          <w:snapToGrid w:val="0"/>
        </w:rPr>
        <w:t>id-</w:t>
      </w:r>
      <w:proofErr w:type="spellStart"/>
      <w:r w:rsidRPr="00EA3345">
        <w:rPr>
          <w:snapToGrid w:val="0"/>
        </w:rPr>
        <w:t>MCForwardingResourceRelease</w:t>
      </w:r>
      <w:proofErr w:type="spellEnd"/>
      <w:r w:rsidRPr="00EA3345">
        <w:rPr>
          <w:snapToGrid w:val="0"/>
        </w:rPr>
        <w:t>,</w:t>
      </w:r>
    </w:p>
    <w:p w14:paraId="20725B48" w14:textId="77777777" w:rsidR="004F4D8B" w:rsidRPr="00EA3345" w:rsidRDefault="004F4D8B" w:rsidP="004F4D8B">
      <w:pPr>
        <w:pStyle w:val="PL"/>
        <w:rPr>
          <w:snapToGrid w:val="0"/>
        </w:rPr>
      </w:pPr>
      <w:r w:rsidRPr="00EA3345">
        <w:rPr>
          <w:snapToGrid w:val="0"/>
        </w:rPr>
        <w:tab/>
      </w:r>
      <w:r w:rsidRPr="00EA3345">
        <w:rPr>
          <w:noProof w:val="0"/>
          <w:snapToGrid w:val="0"/>
        </w:rPr>
        <w:t>id-</w:t>
      </w:r>
      <w:proofErr w:type="spellStart"/>
      <w:r w:rsidRPr="00EA3345">
        <w:rPr>
          <w:snapToGrid w:val="0"/>
        </w:rPr>
        <w:t>MCForwardingResourceReleaseIndication</w:t>
      </w:r>
      <w:proofErr w:type="spellEnd"/>
      <w:r w:rsidRPr="00EA3345">
        <w:rPr>
          <w:snapToGrid w:val="0"/>
        </w:rPr>
        <w:t>,</w:t>
      </w:r>
    </w:p>
    <w:p w14:paraId="5E248BA8" w14:textId="77777777" w:rsidR="004F4D8B" w:rsidRPr="00EA3345" w:rsidRDefault="004F4D8B" w:rsidP="004F4D8B">
      <w:pPr>
        <w:pStyle w:val="PL"/>
        <w:tabs>
          <w:tab w:val="clear" w:pos="2304"/>
        </w:tabs>
        <w:spacing w:line="0" w:lineRule="atLeast"/>
        <w:rPr>
          <w:noProof w:val="0"/>
          <w:snapToGrid w:val="0"/>
        </w:rPr>
      </w:pPr>
      <w:r w:rsidRPr="00EA3345">
        <w:rPr>
          <w:noProof w:val="0"/>
          <w:snapToGrid w:val="0"/>
        </w:rPr>
        <w:tab/>
        <w:t>id-PDCP-COUNT-Reset,</w:t>
      </w:r>
    </w:p>
    <w:p w14:paraId="3B0E9635" w14:textId="77777777" w:rsidR="004F4D8B" w:rsidRPr="00EA3345" w:rsidRDefault="004F4D8B" w:rsidP="004F4D8B">
      <w:pPr>
        <w:pStyle w:val="PL"/>
        <w:rPr>
          <w:snapToGrid w:val="0"/>
        </w:rPr>
      </w:pPr>
      <w:r w:rsidRPr="00EA3345">
        <w:rPr>
          <w:snapToGrid w:val="0"/>
        </w:rPr>
        <w:tab/>
      </w:r>
      <w:r w:rsidRPr="00EA3345">
        <w:rPr>
          <w:noProof w:val="0"/>
          <w:snapToGrid w:val="0"/>
        </w:rPr>
        <w:t>id-</w:t>
      </w:r>
      <w:proofErr w:type="spellStart"/>
      <w:r w:rsidRPr="00EA3345">
        <w:rPr>
          <w:noProof w:val="0"/>
          <w:snapToGrid w:val="0"/>
        </w:rPr>
        <w:t>MBSSessionAssociatedInfoNonSupport</w:t>
      </w:r>
      <w:r w:rsidRPr="00EA3345">
        <w:rPr>
          <w:rFonts w:hint="eastAsia"/>
          <w:noProof w:val="0"/>
          <w:snapToGrid w:val="0"/>
          <w:lang w:eastAsia="zh-CN"/>
        </w:rPr>
        <w:t>T</w:t>
      </w:r>
      <w:r w:rsidRPr="00EA3345">
        <w:rPr>
          <w:noProof w:val="0"/>
          <w:snapToGrid w:val="0"/>
        </w:rPr>
        <w:t>oSupport</w:t>
      </w:r>
      <w:proofErr w:type="spellEnd"/>
      <w:r w:rsidRPr="00EA3345">
        <w:rPr>
          <w:snapToGrid w:val="0"/>
        </w:rPr>
        <w:t>,</w:t>
      </w:r>
    </w:p>
    <w:p w14:paraId="39A5317E" w14:textId="338C1282" w:rsidR="004F4D8B" w:rsidRPr="00EA3345" w:rsidRDefault="004F4D8B" w:rsidP="004F4D8B">
      <w:pPr>
        <w:pStyle w:val="PL"/>
        <w:rPr>
          <w:ins w:id="101" w:author="Samsung" w:date="2023-08-10T18:43:00Z"/>
        </w:rPr>
      </w:pPr>
      <w:r w:rsidRPr="00EA3345">
        <w:tab/>
        <w:t>id-VersionID,</w:t>
      </w:r>
    </w:p>
    <w:p w14:paraId="1FAED062" w14:textId="57A2388D" w:rsidR="004F4D8B" w:rsidRPr="00EA3345" w:rsidRDefault="00062A83" w:rsidP="004F4D8B">
      <w:pPr>
        <w:pStyle w:val="PL"/>
        <w:rPr>
          <w:snapToGrid w:val="0"/>
        </w:rPr>
      </w:pPr>
      <w:ins w:id="102" w:author="Samsung" w:date="2023-08-10T18:43:00Z">
        <w:r w:rsidRPr="00EA3345">
          <w:t xml:space="preserve">    </w:t>
        </w:r>
      </w:ins>
      <w:ins w:id="103" w:author="Samsung" w:date="2023-08-10T18:56:00Z">
        <w:r w:rsidRPr="00EA3345">
          <w:t>id-IndirectDataForwardIndicator</w:t>
        </w:r>
      </w:ins>
      <w:ins w:id="104" w:author="Samsung" w:date="2023-08-10T18:43:00Z">
        <w:r w:rsidR="004F4D8B" w:rsidRPr="00EA3345">
          <w:t>,</w:t>
        </w:r>
      </w:ins>
    </w:p>
    <w:p w14:paraId="11687822"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r w:rsidRPr="00EA3345">
        <w:rPr>
          <w:noProof w:val="0"/>
          <w:snapToGrid w:val="0"/>
        </w:rPr>
        <w:t>maxnoofMBSAreaSessionIDs</w:t>
      </w:r>
      <w:proofErr w:type="spellEnd"/>
      <w:r w:rsidRPr="00EA3345">
        <w:rPr>
          <w:noProof w:val="0"/>
          <w:snapToGrid w:val="0"/>
        </w:rPr>
        <w:t>,</w:t>
      </w:r>
    </w:p>
    <w:p w14:paraId="6FD55D28"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r w:rsidRPr="00EA3345">
        <w:rPr>
          <w:noProof w:val="0"/>
          <w:snapToGrid w:val="0"/>
        </w:rPr>
        <w:t>maxnoofSharedNG-UTerminations</w:t>
      </w:r>
      <w:proofErr w:type="spellEnd"/>
      <w:r w:rsidRPr="00EA3345">
        <w:rPr>
          <w:noProof w:val="0"/>
          <w:snapToGrid w:val="0"/>
        </w:rPr>
        <w:t>,</w:t>
      </w:r>
    </w:p>
    <w:p w14:paraId="6763B932" w14:textId="77777777" w:rsidR="004F4D8B" w:rsidRPr="00EA3345" w:rsidRDefault="004F4D8B" w:rsidP="004F4D8B">
      <w:pPr>
        <w:pStyle w:val="PL"/>
        <w:spacing w:line="0" w:lineRule="atLeast"/>
        <w:rPr>
          <w:noProof w:val="0"/>
          <w:snapToGrid w:val="0"/>
          <w:lang w:eastAsia="zh-CN"/>
        </w:rPr>
      </w:pPr>
      <w:r w:rsidRPr="00EA3345">
        <w:rPr>
          <w:noProof w:val="0"/>
          <w:snapToGrid w:val="0"/>
        </w:rPr>
        <w:tab/>
      </w:r>
      <w:proofErr w:type="spellStart"/>
      <w:r w:rsidRPr="00EA3345">
        <w:rPr>
          <w:noProof w:val="0"/>
          <w:snapToGrid w:val="0"/>
        </w:rPr>
        <w:t>maxnoofMRBs</w:t>
      </w:r>
      <w:proofErr w:type="spellEnd"/>
      <w:r w:rsidRPr="00EA3345">
        <w:rPr>
          <w:rFonts w:hint="eastAsia"/>
          <w:noProof w:val="0"/>
          <w:snapToGrid w:val="0"/>
          <w:lang w:eastAsia="zh-CN"/>
        </w:rPr>
        <w:t>,</w:t>
      </w:r>
    </w:p>
    <w:p w14:paraId="77C4A221" w14:textId="77777777" w:rsidR="004F4D8B" w:rsidRPr="00EA3345" w:rsidRDefault="004F4D8B" w:rsidP="004F4D8B">
      <w:pPr>
        <w:pStyle w:val="PL"/>
        <w:spacing w:line="0" w:lineRule="atLeast"/>
        <w:rPr>
          <w:rFonts w:eastAsia="Malgun Gothic"/>
          <w:lang w:val="sv-SE"/>
        </w:rPr>
      </w:pPr>
      <w:r w:rsidRPr="00EA3345">
        <w:rPr>
          <w:rFonts w:hint="eastAsia"/>
          <w:noProof w:val="0"/>
          <w:snapToGrid w:val="0"/>
          <w:lang w:eastAsia="zh-CN"/>
        </w:rPr>
        <w:tab/>
      </w:r>
      <w:proofErr w:type="spellStart"/>
      <w:r w:rsidRPr="00EA3345">
        <w:rPr>
          <w:noProof w:val="0"/>
          <w:snapToGrid w:val="0"/>
        </w:rPr>
        <w:t>maxnoofMBSSessionIDs</w:t>
      </w:r>
      <w:proofErr w:type="spellEnd"/>
      <w:r w:rsidRPr="00EA3345">
        <w:rPr>
          <w:noProof w:val="0"/>
          <w:snapToGrid w:val="0"/>
        </w:rPr>
        <w:t>,</w:t>
      </w:r>
    </w:p>
    <w:p w14:paraId="4D8CCC91" w14:textId="77777777" w:rsidR="004F4D8B" w:rsidRPr="00EA3345" w:rsidRDefault="004F4D8B" w:rsidP="004F4D8B">
      <w:pPr>
        <w:pStyle w:val="PL"/>
        <w:spacing w:line="0" w:lineRule="atLeast"/>
        <w:rPr>
          <w:rFonts w:eastAsia="宋体"/>
          <w:snapToGrid w:val="0"/>
        </w:rPr>
      </w:pPr>
      <w:r w:rsidRPr="00EA3345">
        <w:rPr>
          <w:rFonts w:eastAsia="宋体"/>
          <w:snapToGrid w:val="0"/>
        </w:rPr>
        <w:tab/>
        <w:t>maxnoofQoSParaSets,</w:t>
      </w:r>
    </w:p>
    <w:p w14:paraId="347F8055" w14:textId="7455084B" w:rsidR="006F5ABA" w:rsidRPr="00EA3345" w:rsidRDefault="006F5ABA" w:rsidP="00EF2E00">
      <w:pPr>
        <w:rPr>
          <w:b/>
          <w:color w:val="0070C0"/>
        </w:rPr>
      </w:pPr>
    </w:p>
    <w:p w14:paraId="55E0EF8A" w14:textId="08ACFD52" w:rsidR="00DE1E27" w:rsidRPr="00EA3345" w:rsidRDefault="00EA3345" w:rsidP="00EA3345">
      <w:pPr>
        <w:jc w:val="center"/>
        <w:rPr>
          <w:b/>
          <w:color w:val="0070C0"/>
        </w:rPr>
      </w:pPr>
      <w:r w:rsidRPr="00EA3345">
        <w:rPr>
          <w:color w:val="FF0000"/>
        </w:rPr>
        <w:t>&lt;&lt;&lt;&lt;&lt;&lt;&lt;&lt;&lt;&lt;&lt;&lt;&lt;&lt;&lt;&lt;&lt;&lt;&lt;&lt; Unmodified Text Omitted &gt;&gt;&gt;&gt;&gt;&gt;&gt;&gt;&gt;&gt;&gt;&gt;&gt;&gt;&gt;&gt;&gt;&gt;&gt;&gt;</w:t>
      </w:r>
    </w:p>
    <w:p w14:paraId="49B7B900" w14:textId="77777777" w:rsidR="003B6AC5" w:rsidRPr="00EA3345" w:rsidRDefault="003B6AC5" w:rsidP="003B6AC5">
      <w:pPr>
        <w:pStyle w:val="PL"/>
        <w:spacing w:line="0" w:lineRule="atLeast"/>
        <w:outlineLvl w:val="3"/>
        <w:rPr>
          <w:noProof w:val="0"/>
          <w:snapToGrid w:val="0"/>
        </w:rPr>
      </w:pPr>
      <w:r w:rsidRPr="00EA3345">
        <w:rPr>
          <w:noProof w:val="0"/>
          <w:snapToGrid w:val="0"/>
        </w:rPr>
        <w:t>-- D</w:t>
      </w:r>
    </w:p>
    <w:p w14:paraId="68F61359" w14:textId="77777777" w:rsidR="003B6AC5" w:rsidRPr="00EA3345" w:rsidRDefault="003B6AC5" w:rsidP="003B6AC5">
      <w:pPr>
        <w:pStyle w:val="PL"/>
        <w:spacing w:line="0" w:lineRule="atLeast"/>
        <w:rPr>
          <w:noProof w:val="0"/>
          <w:snapToGrid w:val="0"/>
        </w:rPr>
      </w:pPr>
      <w:proofErr w:type="spellStart"/>
      <w:r w:rsidRPr="00EA3345">
        <w:rPr>
          <w:noProof w:val="0"/>
          <w:snapToGrid w:val="0"/>
        </w:rPr>
        <w:t>DAPSRequestInfo</w:t>
      </w:r>
      <w:proofErr w:type="spellEnd"/>
      <w:r w:rsidRPr="00EA3345">
        <w:rPr>
          <w:noProof w:val="0"/>
          <w:snapToGrid w:val="0"/>
        </w:rPr>
        <w:t xml:space="preserve"> ::= SEQUENCE {</w:t>
      </w:r>
    </w:p>
    <w:p w14:paraId="43513465" w14:textId="77777777" w:rsidR="003B6AC5" w:rsidRPr="00EA3345" w:rsidRDefault="003B6AC5" w:rsidP="003B6AC5">
      <w:pPr>
        <w:pStyle w:val="PL"/>
        <w:spacing w:line="0" w:lineRule="atLeast"/>
        <w:rPr>
          <w:noProof w:val="0"/>
          <w:snapToGrid w:val="0"/>
        </w:rPr>
      </w:pPr>
      <w:r w:rsidRPr="00EA3345">
        <w:rPr>
          <w:noProof w:val="0"/>
          <w:snapToGrid w:val="0"/>
        </w:rPr>
        <w:tab/>
      </w:r>
      <w:proofErr w:type="spellStart"/>
      <w:r w:rsidRPr="00EA3345">
        <w:rPr>
          <w:noProof w:val="0"/>
          <w:snapToGrid w:val="0"/>
        </w:rPr>
        <w:t>dapsIndicator</w:t>
      </w:r>
      <w:proofErr w:type="spellEnd"/>
      <w:r w:rsidRPr="00EA3345">
        <w:rPr>
          <w:noProof w:val="0"/>
          <w:snapToGrid w:val="0"/>
        </w:rPr>
        <w:tab/>
      </w:r>
      <w:r w:rsidRPr="00EA3345">
        <w:rPr>
          <w:noProof w:val="0"/>
          <w:snapToGrid w:val="0"/>
        </w:rPr>
        <w:tab/>
      </w:r>
      <w:r w:rsidRPr="00EA3345">
        <w:rPr>
          <w:noProof w:val="0"/>
          <w:snapToGrid w:val="0"/>
        </w:rPr>
        <w:tab/>
      </w:r>
      <w:r w:rsidRPr="00EA3345">
        <w:rPr>
          <w:noProof w:val="0"/>
          <w:snapToGrid w:val="0"/>
        </w:rPr>
        <w:tab/>
        <w:t>ENUMERATED {daps-HO-required, ...},</w:t>
      </w:r>
    </w:p>
    <w:p w14:paraId="1D53D239" w14:textId="77777777" w:rsidR="003B6AC5" w:rsidRPr="00EA3345" w:rsidRDefault="003B6AC5" w:rsidP="003B6AC5">
      <w:pPr>
        <w:pStyle w:val="PL"/>
        <w:spacing w:line="0" w:lineRule="atLeast"/>
        <w:rPr>
          <w:noProof w:val="0"/>
          <w:snapToGrid w:val="0"/>
          <w:lang w:val="fr-FR"/>
        </w:rPr>
      </w:pPr>
      <w:r w:rsidRPr="00EA3345">
        <w:rPr>
          <w:noProof w:val="0"/>
          <w:snapToGrid w:val="0"/>
        </w:rPr>
        <w:tab/>
      </w:r>
      <w:proofErr w:type="spellStart"/>
      <w:r w:rsidRPr="00EA3345">
        <w:rPr>
          <w:noProof w:val="0"/>
          <w:snapToGrid w:val="0"/>
          <w:lang w:val="fr-FR"/>
        </w:rPr>
        <w:t>iE</w:t>
      </w:r>
      <w:proofErr w:type="spellEnd"/>
      <w:r w:rsidRPr="00EA3345">
        <w:rPr>
          <w:noProof w:val="0"/>
          <w:snapToGrid w:val="0"/>
          <w:lang w:val="fr-FR"/>
        </w:rPr>
        <w:t>-Extensions</w:t>
      </w:r>
      <w:r w:rsidRPr="00EA3345">
        <w:rPr>
          <w:noProof w:val="0"/>
          <w:snapToGrid w:val="0"/>
          <w:lang w:val="fr-FR"/>
        </w:rPr>
        <w:tab/>
      </w:r>
      <w:r w:rsidRPr="00EA3345">
        <w:rPr>
          <w:noProof w:val="0"/>
          <w:snapToGrid w:val="0"/>
          <w:lang w:val="fr-FR"/>
        </w:rPr>
        <w:tab/>
      </w:r>
      <w:r w:rsidRPr="00EA3345">
        <w:rPr>
          <w:noProof w:val="0"/>
          <w:snapToGrid w:val="0"/>
          <w:lang w:val="fr-FR"/>
        </w:rPr>
        <w:tab/>
      </w:r>
      <w:r w:rsidRPr="00EA3345">
        <w:rPr>
          <w:noProof w:val="0"/>
          <w:snapToGrid w:val="0"/>
          <w:lang w:val="fr-FR"/>
        </w:rPr>
        <w:tab/>
      </w:r>
      <w:proofErr w:type="spellStart"/>
      <w:r w:rsidRPr="00EA3345">
        <w:rPr>
          <w:noProof w:val="0"/>
          <w:snapToGrid w:val="0"/>
          <w:lang w:val="fr-FR"/>
        </w:rPr>
        <w:t>ProtocolExtensionContainer</w:t>
      </w:r>
      <w:proofErr w:type="spellEnd"/>
      <w:r w:rsidRPr="00EA3345">
        <w:rPr>
          <w:noProof w:val="0"/>
          <w:snapToGrid w:val="0"/>
          <w:lang w:val="fr-FR"/>
        </w:rPr>
        <w:t xml:space="preserve"> { {</w:t>
      </w:r>
      <w:proofErr w:type="spellStart"/>
      <w:r w:rsidRPr="00EA3345">
        <w:rPr>
          <w:noProof w:val="0"/>
          <w:snapToGrid w:val="0"/>
          <w:lang w:val="fr-FR"/>
        </w:rPr>
        <w:t>DAPSRequestInfo-ExtIEs</w:t>
      </w:r>
      <w:proofErr w:type="spellEnd"/>
      <w:r w:rsidRPr="00EA3345">
        <w:rPr>
          <w:noProof w:val="0"/>
          <w:snapToGrid w:val="0"/>
          <w:lang w:val="fr-FR"/>
        </w:rPr>
        <w:t>} } OPTIONAL,</w:t>
      </w:r>
    </w:p>
    <w:p w14:paraId="33B48BC8" w14:textId="77777777" w:rsidR="003B6AC5" w:rsidRPr="00EA3345" w:rsidRDefault="003B6AC5" w:rsidP="003B6AC5">
      <w:pPr>
        <w:pStyle w:val="PL"/>
        <w:spacing w:line="0" w:lineRule="atLeast"/>
        <w:rPr>
          <w:noProof w:val="0"/>
          <w:snapToGrid w:val="0"/>
        </w:rPr>
      </w:pPr>
      <w:r w:rsidRPr="00EA3345">
        <w:rPr>
          <w:noProof w:val="0"/>
          <w:snapToGrid w:val="0"/>
          <w:lang w:val="fr-FR"/>
        </w:rPr>
        <w:tab/>
      </w:r>
      <w:r w:rsidRPr="00EA3345">
        <w:rPr>
          <w:noProof w:val="0"/>
          <w:snapToGrid w:val="0"/>
        </w:rPr>
        <w:t>...</w:t>
      </w:r>
    </w:p>
    <w:p w14:paraId="30633E8A" w14:textId="77777777" w:rsidR="003B6AC5" w:rsidRPr="00EA3345" w:rsidRDefault="003B6AC5" w:rsidP="003B6AC5">
      <w:pPr>
        <w:pStyle w:val="PL"/>
        <w:spacing w:line="0" w:lineRule="atLeast"/>
        <w:rPr>
          <w:noProof w:val="0"/>
          <w:snapToGrid w:val="0"/>
        </w:rPr>
      </w:pPr>
      <w:r w:rsidRPr="00EA3345">
        <w:rPr>
          <w:noProof w:val="0"/>
          <w:snapToGrid w:val="0"/>
        </w:rPr>
        <w:t>}</w:t>
      </w:r>
    </w:p>
    <w:p w14:paraId="6A630787" w14:textId="77777777" w:rsidR="003B6AC5" w:rsidRPr="00EA3345" w:rsidRDefault="003B6AC5" w:rsidP="003B6AC5">
      <w:pPr>
        <w:pStyle w:val="PL"/>
        <w:spacing w:line="0" w:lineRule="atLeast"/>
        <w:rPr>
          <w:noProof w:val="0"/>
          <w:snapToGrid w:val="0"/>
        </w:rPr>
      </w:pPr>
    </w:p>
    <w:p w14:paraId="7424A63F" w14:textId="77777777" w:rsidR="003B6AC5" w:rsidRPr="00EA3345" w:rsidRDefault="003B6AC5" w:rsidP="003B6AC5">
      <w:pPr>
        <w:pStyle w:val="PL"/>
        <w:spacing w:line="0" w:lineRule="atLeast"/>
        <w:rPr>
          <w:noProof w:val="0"/>
          <w:snapToGrid w:val="0"/>
        </w:rPr>
      </w:pPr>
      <w:proofErr w:type="spellStart"/>
      <w:r w:rsidRPr="00EA3345">
        <w:rPr>
          <w:noProof w:val="0"/>
          <w:snapToGrid w:val="0"/>
        </w:rPr>
        <w:t>DAPSRequestInfo-ExtIEs</w:t>
      </w:r>
      <w:proofErr w:type="spellEnd"/>
      <w:r w:rsidRPr="00EA3345">
        <w:rPr>
          <w:noProof w:val="0"/>
          <w:snapToGrid w:val="0"/>
        </w:rPr>
        <w:t xml:space="preserve"> E1AP-PROTOCOL-EXTENSION ::= {</w:t>
      </w:r>
    </w:p>
    <w:p w14:paraId="3D0AC7C8" w14:textId="77777777" w:rsidR="003B6AC5" w:rsidRPr="00EA3345" w:rsidRDefault="003B6AC5" w:rsidP="003B6AC5">
      <w:pPr>
        <w:pStyle w:val="PL"/>
        <w:spacing w:line="0" w:lineRule="atLeast"/>
        <w:rPr>
          <w:noProof w:val="0"/>
          <w:snapToGrid w:val="0"/>
        </w:rPr>
      </w:pPr>
      <w:r w:rsidRPr="00EA3345">
        <w:rPr>
          <w:noProof w:val="0"/>
          <w:snapToGrid w:val="0"/>
        </w:rPr>
        <w:tab/>
        <w:t>...</w:t>
      </w:r>
    </w:p>
    <w:p w14:paraId="619F1819" w14:textId="77777777" w:rsidR="003B6AC5" w:rsidRPr="00EA3345" w:rsidRDefault="003B6AC5" w:rsidP="003B6AC5">
      <w:pPr>
        <w:pStyle w:val="PL"/>
        <w:spacing w:line="0" w:lineRule="atLeast"/>
        <w:rPr>
          <w:noProof w:val="0"/>
          <w:snapToGrid w:val="0"/>
        </w:rPr>
      </w:pPr>
      <w:r w:rsidRPr="00EA3345">
        <w:rPr>
          <w:noProof w:val="0"/>
          <w:snapToGrid w:val="0"/>
        </w:rPr>
        <w:t>}</w:t>
      </w:r>
    </w:p>
    <w:p w14:paraId="0787935E" w14:textId="77777777" w:rsidR="003B6AC5" w:rsidRPr="00EA3345" w:rsidRDefault="003B6AC5" w:rsidP="003B6AC5">
      <w:pPr>
        <w:jc w:val="center"/>
        <w:rPr>
          <w:color w:val="FF0000"/>
        </w:rPr>
      </w:pPr>
    </w:p>
    <w:p w14:paraId="31527353" w14:textId="7DC84838" w:rsidR="00DE1E27" w:rsidRPr="00EA3345" w:rsidRDefault="003B6AC5" w:rsidP="003B6AC5">
      <w:pPr>
        <w:jc w:val="center"/>
        <w:rPr>
          <w:b/>
          <w:color w:val="0070C0"/>
        </w:rPr>
      </w:pPr>
      <w:r w:rsidRPr="00EA3345">
        <w:rPr>
          <w:color w:val="FF0000"/>
        </w:rPr>
        <w:t>&lt;&lt;&lt;&lt;&lt;&lt;&lt;&lt;&lt;&lt;&lt;&lt;&lt;&lt;&lt;&lt;&lt;&lt;&lt;&lt; Unmodified Text Omitted &gt;&gt;&gt;&gt;&gt;&gt;&gt;&gt;&gt;&gt;&gt;&gt;&gt;&gt;&gt;&gt;&gt;&gt;&gt;&gt;</w:t>
      </w:r>
    </w:p>
    <w:p w14:paraId="431F0A19" w14:textId="77777777" w:rsidR="00DE1E27" w:rsidRPr="00D629EF" w:rsidRDefault="00DE1E27" w:rsidP="00DE1E27">
      <w:pPr>
        <w:pStyle w:val="PL"/>
        <w:spacing w:line="0" w:lineRule="atLeast"/>
        <w:rPr>
          <w:noProof w:val="0"/>
          <w:snapToGrid w:val="0"/>
        </w:rPr>
      </w:pPr>
      <w:r w:rsidRPr="00EA3345">
        <w:rPr>
          <w:noProof w:val="0"/>
          <w:snapToGrid w:val="0"/>
        </w:rPr>
        <w:t>DRB-To-Setup-Item-NG-RAN</w:t>
      </w:r>
      <w:r w:rsidRPr="00EA3345">
        <w:rPr>
          <w:noProof w:val="0"/>
          <w:snapToGrid w:val="0"/>
        </w:rPr>
        <w:tab/>
        <w:t>::=</w:t>
      </w:r>
      <w:r w:rsidRPr="00EA3345">
        <w:rPr>
          <w:noProof w:val="0"/>
          <w:snapToGrid w:val="0"/>
        </w:rPr>
        <w:tab/>
        <w:t>SEQUENCE {</w:t>
      </w:r>
    </w:p>
    <w:p w14:paraId="18D33DD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AF85C5C"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4FC2DE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979FA1D" w14:textId="77777777" w:rsidR="00DE1E27" w:rsidRPr="00D629EF" w:rsidRDefault="00DE1E27" w:rsidP="00DE1E27">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577D2CC2"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782B02FD"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51E8F0F" w14:textId="77777777" w:rsidR="00DE1E27" w:rsidRPr="00D629EF" w:rsidRDefault="00DE1E27" w:rsidP="00DE1E27">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06302B3" w14:textId="77777777" w:rsidR="00DE1E27" w:rsidRPr="00D629EF" w:rsidRDefault="00DE1E27" w:rsidP="00DE1E27">
      <w:pPr>
        <w:pStyle w:val="PL"/>
        <w:spacing w:line="0" w:lineRule="atLeast"/>
        <w:rPr>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16B551D" w14:textId="77777777" w:rsidR="00DE1E27" w:rsidRPr="00D629EF" w:rsidRDefault="00DE1E27" w:rsidP="00DE1E27">
      <w:pPr>
        <w:pStyle w:val="PL"/>
        <w:spacing w:line="0" w:lineRule="atLeast"/>
        <w:rPr>
          <w:noProof w:val="0"/>
          <w:snapToGrid w:val="0"/>
        </w:rPr>
      </w:pPr>
      <w:r w:rsidRPr="00D629EF">
        <w:rPr>
          <w:noProof w:val="0"/>
          <w:snapToGrid w:val="0"/>
          <w:lang w:eastAsia="sv-SE"/>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ACE2F8" w14:textId="77777777" w:rsidR="00DE1E27" w:rsidRPr="00D629EF" w:rsidRDefault="00DE1E27" w:rsidP="00DE1E27">
      <w:pPr>
        <w:pStyle w:val="PL"/>
        <w:spacing w:line="0" w:lineRule="atLeast"/>
        <w:rPr>
          <w:noProof w:val="0"/>
          <w:snapToGrid w:val="0"/>
        </w:rPr>
      </w:pPr>
      <w:r w:rsidRPr="00D629EF">
        <w:rPr>
          <w:noProof w:val="0"/>
          <w:snapToGrid w:val="0"/>
        </w:rPr>
        <w:tab/>
        <w:t>...</w:t>
      </w:r>
    </w:p>
    <w:p w14:paraId="4C8C2F17" w14:textId="298C2EFC" w:rsidR="00DE1E27" w:rsidRDefault="00DE1E27" w:rsidP="00DE1E27">
      <w:pPr>
        <w:pStyle w:val="PL"/>
        <w:spacing w:line="0" w:lineRule="atLeast"/>
        <w:rPr>
          <w:noProof w:val="0"/>
          <w:snapToGrid w:val="0"/>
        </w:rPr>
      </w:pPr>
      <w:r w:rsidRPr="00D629EF">
        <w:rPr>
          <w:noProof w:val="0"/>
          <w:snapToGrid w:val="0"/>
        </w:rPr>
        <w:t>}</w:t>
      </w:r>
    </w:p>
    <w:p w14:paraId="01F33D23" w14:textId="77777777" w:rsidR="00667A83" w:rsidRPr="00D629EF" w:rsidRDefault="00667A83" w:rsidP="00DE1E27">
      <w:pPr>
        <w:pStyle w:val="PL"/>
        <w:spacing w:line="0" w:lineRule="atLeast"/>
        <w:rPr>
          <w:noProof w:val="0"/>
          <w:snapToGrid w:val="0"/>
        </w:rPr>
      </w:pPr>
    </w:p>
    <w:p w14:paraId="3CB5B6F6" w14:textId="77777777" w:rsidR="00667A83" w:rsidRPr="00D629EF" w:rsidRDefault="00667A83" w:rsidP="00667A83">
      <w:pPr>
        <w:pStyle w:val="PL"/>
        <w:spacing w:line="0" w:lineRule="atLeast"/>
        <w:rPr>
          <w:noProof w:val="0"/>
          <w:snapToGrid w:val="0"/>
        </w:rPr>
      </w:pPr>
      <w:r w:rsidRPr="00D629EF">
        <w:rPr>
          <w:noProof w:val="0"/>
          <w:snapToGrid w:val="0"/>
        </w:rPr>
        <w:lastRenderedPageBreak/>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238D79B" w14:textId="77777777" w:rsidR="00667A83" w:rsidRPr="00C97DA3" w:rsidRDefault="00667A83" w:rsidP="00667A83">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9B41FC9" w14:textId="77777777" w:rsidR="00667A83" w:rsidRDefault="00667A83" w:rsidP="00667A83">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0E3450FE" w14:textId="77777777" w:rsidR="00667A83" w:rsidRDefault="00667A83" w:rsidP="00667A83">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0813D434" w14:textId="77777777" w:rsidR="00667A83" w:rsidRDefault="00667A83" w:rsidP="00667A83">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BC07DA4" w14:textId="5BCB04EA" w:rsidR="00667A83" w:rsidRDefault="00667A83" w:rsidP="00667A83">
      <w:pPr>
        <w:pStyle w:val="PL"/>
        <w:spacing w:line="0" w:lineRule="atLeast"/>
        <w:rPr>
          <w:ins w:id="105" w:author="Samsung" w:date="2023-08-10T18:47:00Z"/>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id="106" w:author="Samsung" w:date="2023-08-10T18:46:00Z">
        <w:r w:rsidR="00AC0276">
          <w:rPr>
            <w:snapToGrid w:val="0"/>
          </w:rPr>
          <w:t>|</w:t>
        </w:r>
      </w:ins>
    </w:p>
    <w:p w14:paraId="238D6948" w14:textId="72A62E1E" w:rsidR="00AC0276" w:rsidRPr="00D629EF" w:rsidRDefault="00AC0276" w:rsidP="001B774A">
      <w:pPr>
        <w:pStyle w:val="PL"/>
        <w:tabs>
          <w:tab w:val="clear" w:pos="4224"/>
        </w:tabs>
        <w:spacing w:line="0" w:lineRule="atLeast"/>
        <w:rPr>
          <w:rFonts w:eastAsia="宋体"/>
          <w:snapToGrid w:val="0"/>
        </w:rPr>
      </w:pPr>
      <w:ins w:id="107" w:author="Samsung" w:date="2023-08-10T18:47:00Z">
        <w:r>
          <w:rPr>
            <w:rFonts w:eastAsia="宋体"/>
            <w:snapToGrid w:val="0"/>
          </w:rPr>
          <w:t xml:space="preserve">    </w:t>
        </w:r>
      </w:ins>
      <w:ins w:id="108" w:author="Samsung" w:date="2023-08-11T09:29:00Z">
        <w:r w:rsidR="00797E8B">
          <w:rPr>
            <w:rFonts w:eastAsia="宋体"/>
            <w:snapToGrid w:val="0"/>
          </w:rPr>
          <w:t>{</w:t>
        </w:r>
      </w:ins>
      <w:ins w:id="109" w:author="Samsung" w:date="2023-08-10T18:47:00Z">
        <w:r>
          <w:rPr>
            <w:snapToGrid w:val="0"/>
          </w:rPr>
          <w:t>ID id-</w:t>
        </w:r>
      </w:ins>
      <w:ins w:id="110" w:author="Samsung" w:date="2023-08-10T18:53:00Z">
        <w:r w:rsidR="00D72E02" w:rsidRPr="002432D2">
          <w:rPr>
            <w:snapToGrid w:val="0"/>
          </w:rPr>
          <w:t>IndirectDataForwardIndicat</w:t>
        </w:r>
        <w:r w:rsidR="00D72E02" w:rsidRPr="002432D2">
          <w:rPr>
            <w:rFonts w:hint="eastAsia"/>
            <w:snapToGrid w:val="0"/>
          </w:rPr>
          <w:t>or</w:t>
        </w:r>
      </w:ins>
      <w:r w:rsidR="001B774A">
        <w:rPr>
          <w:snapToGrid w:val="0"/>
        </w:rPr>
        <w:t xml:space="preserve"> </w:t>
      </w:r>
      <w:ins w:id="111" w:author="Samsung" w:date="2023-08-10T18:47:00Z">
        <w:r>
          <w:rPr>
            <w:snapToGrid w:val="0"/>
          </w:rPr>
          <w:t xml:space="preserve">CRITICALITY </w:t>
        </w:r>
      </w:ins>
      <w:ins w:id="112" w:author="Samsung" w:date="2023-08-11T13:47:00Z">
        <w:r w:rsidR="00932B3F" w:rsidRPr="00D629EF">
          <w:rPr>
            <w:rFonts w:eastAsia="宋体"/>
            <w:snapToGrid w:val="0"/>
          </w:rPr>
          <w:t>ignore</w:t>
        </w:r>
      </w:ins>
      <w:ins w:id="113" w:author="Samsung" w:date="2023-08-10T18:47:00Z">
        <w:r>
          <w:rPr>
            <w:snapToGrid w:val="0"/>
          </w:rPr>
          <w:tab/>
          <w:t xml:space="preserve">EXTENSION </w:t>
        </w:r>
      </w:ins>
      <w:ins w:id="114" w:author="Samsung" w:date="2023-08-10T18:53:00Z">
        <w:r w:rsidR="00CD5CB8" w:rsidRPr="002432D2">
          <w:rPr>
            <w:snapToGrid w:val="0"/>
          </w:rPr>
          <w:t>IndirectDataForwardIndicat</w:t>
        </w:r>
        <w:r w:rsidR="00CD5CB8" w:rsidRPr="002432D2">
          <w:rPr>
            <w:rFonts w:hint="eastAsia"/>
            <w:snapToGrid w:val="0"/>
          </w:rPr>
          <w:t>or</w:t>
        </w:r>
      </w:ins>
      <w:r w:rsidR="00D81B3C">
        <w:rPr>
          <w:snapToGrid w:val="0"/>
        </w:rPr>
        <w:tab/>
      </w:r>
      <w:ins w:id="115" w:author="Samsung" w:date="2023-08-10T18:47:00Z">
        <w:r>
          <w:rPr>
            <w:snapToGrid w:val="0"/>
          </w:rPr>
          <w:t>PRESENCE optional}</w:t>
        </w:r>
      </w:ins>
      <w:r w:rsidR="006E5CB6" w:rsidRPr="00D629EF">
        <w:rPr>
          <w:rFonts w:eastAsia="宋体"/>
          <w:snapToGrid w:val="0"/>
        </w:rPr>
        <w:t>,</w:t>
      </w:r>
    </w:p>
    <w:p w14:paraId="22A109F8" w14:textId="77777777" w:rsidR="00667A83" w:rsidRPr="00D629EF" w:rsidRDefault="00667A83" w:rsidP="00667A83">
      <w:pPr>
        <w:pStyle w:val="PL"/>
        <w:spacing w:line="0" w:lineRule="atLeast"/>
        <w:rPr>
          <w:noProof w:val="0"/>
          <w:snapToGrid w:val="0"/>
        </w:rPr>
      </w:pPr>
      <w:r w:rsidRPr="00D629EF">
        <w:rPr>
          <w:noProof w:val="0"/>
          <w:snapToGrid w:val="0"/>
        </w:rPr>
        <w:tab/>
        <w:t>...</w:t>
      </w:r>
    </w:p>
    <w:p w14:paraId="17083FA5" w14:textId="77777777" w:rsidR="00667A83" w:rsidRPr="00D629EF" w:rsidRDefault="00667A83" w:rsidP="00667A83">
      <w:pPr>
        <w:pStyle w:val="PL"/>
        <w:spacing w:line="0" w:lineRule="atLeast"/>
        <w:rPr>
          <w:noProof w:val="0"/>
          <w:snapToGrid w:val="0"/>
        </w:rPr>
      </w:pPr>
      <w:r w:rsidRPr="00D629EF">
        <w:rPr>
          <w:noProof w:val="0"/>
          <w:snapToGrid w:val="0"/>
        </w:rPr>
        <w:t>}</w:t>
      </w:r>
    </w:p>
    <w:p w14:paraId="327E5A89" w14:textId="77777777" w:rsidR="00667A83" w:rsidRPr="00D629EF" w:rsidRDefault="00667A83" w:rsidP="00667A83">
      <w:pPr>
        <w:pStyle w:val="PL"/>
        <w:spacing w:line="0" w:lineRule="atLeast"/>
        <w:rPr>
          <w:noProof w:val="0"/>
          <w:snapToGrid w:val="0"/>
        </w:rPr>
      </w:pPr>
    </w:p>
    <w:p w14:paraId="3463F916" w14:textId="77777777" w:rsidR="00667A83" w:rsidRPr="00D629EF" w:rsidRDefault="00667A83" w:rsidP="00667A83">
      <w:pPr>
        <w:pStyle w:val="PL"/>
        <w:spacing w:line="0" w:lineRule="atLeast"/>
        <w:rPr>
          <w:noProof w:val="0"/>
          <w:snapToGrid w:val="0"/>
        </w:rPr>
      </w:pPr>
      <w:r w:rsidRPr="00D629EF">
        <w:rPr>
          <w:noProof w:val="0"/>
          <w:snapToGrid w:val="0"/>
        </w:rPr>
        <w:t>DRB-To-Setup-Mod-List-NG-RAN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38F76DE2" w14:textId="77777777" w:rsidR="00DE1E27" w:rsidRPr="00667A83" w:rsidRDefault="00DE1E27" w:rsidP="00DE1E27">
      <w:pPr>
        <w:pStyle w:val="PL"/>
        <w:spacing w:line="0" w:lineRule="atLeast"/>
        <w:rPr>
          <w:noProof w:val="0"/>
          <w:snapToGrid w:val="0"/>
        </w:rPr>
      </w:pPr>
    </w:p>
    <w:p w14:paraId="073F397E" w14:textId="77777777" w:rsidR="00DE1E27" w:rsidRDefault="00DE1E27" w:rsidP="00DE1E27">
      <w:pPr>
        <w:rPr>
          <w:b/>
          <w:color w:val="0070C0"/>
        </w:rPr>
      </w:pPr>
    </w:p>
    <w:p w14:paraId="1F85E082" w14:textId="77777777" w:rsidR="0067578A" w:rsidRPr="00EA3345" w:rsidRDefault="0067578A" w:rsidP="0067578A">
      <w:pPr>
        <w:jc w:val="center"/>
        <w:rPr>
          <w:b/>
          <w:color w:val="0070C0"/>
        </w:rPr>
      </w:pPr>
      <w:r w:rsidRPr="00EA3345">
        <w:rPr>
          <w:color w:val="FF0000"/>
        </w:rPr>
        <w:t>&lt;&lt;&lt;&lt;&lt;&lt;&lt;&lt;&lt;&lt;&lt;&lt;&lt;&lt;&lt;&lt;&lt;&lt;&lt;&lt; Unmodified Text Omitted &gt;&gt;&gt;&gt;&gt;&gt;&gt;&gt;&gt;&gt;&gt;&gt;&gt;&gt;&gt;&gt;&gt;&gt;&gt;&gt;</w:t>
      </w:r>
    </w:p>
    <w:p w14:paraId="0BC05A25" w14:textId="77777777" w:rsidR="0067578A" w:rsidRPr="00D629EF" w:rsidRDefault="0067578A" w:rsidP="0067578A">
      <w:pPr>
        <w:pStyle w:val="PL"/>
        <w:spacing w:line="0" w:lineRule="atLeast"/>
        <w:outlineLvl w:val="3"/>
        <w:rPr>
          <w:noProof w:val="0"/>
          <w:snapToGrid w:val="0"/>
        </w:rPr>
      </w:pPr>
      <w:r w:rsidRPr="00D629EF">
        <w:rPr>
          <w:noProof w:val="0"/>
          <w:snapToGrid w:val="0"/>
        </w:rPr>
        <w:t xml:space="preserve">-- I </w:t>
      </w:r>
    </w:p>
    <w:p w14:paraId="6D4EF75C" w14:textId="77777777" w:rsidR="0067578A" w:rsidRPr="00D629EF" w:rsidRDefault="0067578A" w:rsidP="0067578A">
      <w:pPr>
        <w:pStyle w:val="PL"/>
        <w:spacing w:line="0" w:lineRule="atLeast"/>
        <w:rPr>
          <w:noProof w:val="0"/>
          <w:snapToGrid w:val="0"/>
        </w:rPr>
      </w:pPr>
    </w:p>
    <w:p w14:paraId="09746DED" w14:textId="77777777" w:rsidR="0067578A" w:rsidRPr="00FA52B0" w:rsidRDefault="0067578A" w:rsidP="0067578A">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52A9C6FB" w14:textId="77777777" w:rsidR="0067578A" w:rsidRPr="00FA52B0" w:rsidRDefault="0067578A" w:rsidP="0067578A">
      <w:pPr>
        <w:pStyle w:val="PL"/>
        <w:rPr>
          <w:snapToGrid w:val="0"/>
        </w:rPr>
      </w:pPr>
      <w:r w:rsidRPr="00FA52B0">
        <w:rPr>
          <w:snapToGrid w:val="0"/>
        </w:rPr>
        <w:tab/>
        <w:t>true,</w:t>
      </w:r>
    </w:p>
    <w:p w14:paraId="564379A0" w14:textId="77777777" w:rsidR="0067578A" w:rsidRPr="00FA52B0" w:rsidRDefault="0067578A" w:rsidP="0067578A">
      <w:pPr>
        <w:pStyle w:val="PL"/>
        <w:rPr>
          <w:snapToGrid w:val="0"/>
        </w:rPr>
      </w:pPr>
      <w:r w:rsidRPr="00FA52B0">
        <w:rPr>
          <w:snapToGrid w:val="0"/>
        </w:rPr>
        <w:tab/>
        <w:t>...</w:t>
      </w:r>
    </w:p>
    <w:p w14:paraId="759DE549" w14:textId="77777777" w:rsidR="0067578A" w:rsidRDefault="0067578A" w:rsidP="0067578A">
      <w:pPr>
        <w:pStyle w:val="PL"/>
        <w:rPr>
          <w:snapToGrid w:val="0"/>
        </w:rPr>
      </w:pPr>
      <w:r w:rsidRPr="00FA52B0">
        <w:rPr>
          <w:snapToGrid w:val="0"/>
        </w:rPr>
        <w:t>}</w:t>
      </w:r>
    </w:p>
    <w:p w14:paraId="45720C84" w14:textId="53BAF4B8" w:rsidR="0067578A" w:rsidRDefault="0067578A" w:rsidP="0067578A">
      <w:pPr>
        <w:pStyle w:val="PL"/>
        <w:rPr>
          <w:snapToGrid w:val="0"/>
        </w:rPr>
      </w:pPr>
    </w:p>
    <w:p w14:paraId="4A7827FA" w14:textId="153A1C11" w:rsidR="000C5209" w:rsidRPr="00FA52B0" w:rsidRDefault="00961990" w:rsidP="000C5209">
      <w:pPr>
        <w:pStyle w:val="PL"/>
        <w:rPr>
          <w:ins w:id="116" w:author="Samsung" w:date="2023-08-11T13:35:00Z"/>
          <w:snapToGrid w:val="0"/>
        </w:rPr>
      </w:pPr>
      <w:ins w:id="117" w:author="Samsung" w:date="2023-08-10T18:53:00Z">
        <w:r w:rsidRPr="002432D2">
          <w:rPr>
            <w:snapToGrid w:val="0"/>
          </w:rPr>
          <w:t>IndirectDataForwardIndicat</w:t>
        </w:r>
        <w:r w:rsidRPr="002432D2">
          <w:rPr>
            <w:rFonts w:hint="eastAsia"/>
            <w:snapToGrid w:val="0"/>
          </w:rPr>
          <w:t>or</w:t>
        </w:r>
      </w:ins>
      <w:ins w:id="118" w:author="Samsung" w:date="2023-08-11T13:35:00Z">
        <w:r w:rsidR="000C5209" w:rsidRPr="00FA52B0">
          <w:rPr>
            <w:snapToGrid w:val="0"/>
          </w:rPr>
          <w:tab/>
          <w:t>::=</w:t>
        </w:r>
        <w:r w:rsidR="000C5209" w:rsidRPr="00FA52B0">
          <w:rPr>
            <w:snapToGrid w:val="0"/>
          </w:rPr>
          <w:tab/>
          <w:t>ENUMERATED</w:t>
        </w:r>
        <w:r w:rsidR="000C5209" w:rsidRPr="00FA52B0">
          <w:rPr>
            <w:snapToGrid w:val="0"/>
          </w:rPr>
          <w:tab/>
          <w:t>{</w:t>
        </w:r>
      </w:ins>
    </w:p>
    <w:p w14:paraId="7EA27AFB" w14:textId="77777777" w:rsidR="000C5209" w:rsidRPr="00FA52B0" w:rsidRDefault="000C5209" w:rsidP="000C5209">
      <w:pPr>
        <w:pStyle w:val="PL"/>
        <w:rPr>
          <w:ins w:id="119" w:author="Samsung" w:date="2023-08-11T13:35:00Z"/>
          <w:snapToGrid w:val="0"/>
        </w:rPr>
      </w:pPr>
      <w:ins w:id="120" w:author="Samsung" w:date="2023-08-11T13:35:00Z">
        <w:r w:rsidRPr="00FA52B0">
          <w:rPr>
            <w:snapToGrid w:val="0"/>
          </w:rPr>
          <w:tab/>
          <w:t>true,</w:t>
        </w:r>
      </w:ins>
    </w:p>
    <w:p w14:paraId="3A54F53B" w14:textId="77777777" w:rsidR="000C5209" w:rsidRPr="00FA52B0" w:rsidRDefault="000C5209" w:rsidP="000C5209">
      <w:pPr>
        <w:pStyle w:val="PL"/>
        <w:rPr>
          <w:ins w:id="121" w:author="Samsung" w:date="2023-08-11T13:35:00Z"/>
          <w:snapToGrid w:val="0"/>
        </w:rPr>
      </w:pPr>
      <w:ins w:id="122" w:author="Samsung" w:date="2023-08-11T13:35:00Z">
        <w:r w:rsidRPr="00FA52B0">
          <w:rPr>
            <w:snapToGrid w:val="0"/>
          </w:rPr>
          <w:tab/>
          <w:t>...</w:t>
        </w:r>
      </w:ins>
    </w:p>
    <w:p w14:paraId="6850B09F" w14:textId="77777777" w:rsidR="000C5209" w:rsidRDefault="000C5209" w:rsidP="000C5209">
      <w:pPr>
        <w:pStyle w:val="PL"/>
        <w:rPr>
          <w:ins w:id="123" w:author="Samsung" w:date="2023-08-11T13:35:00Z"/>
          <w:snapToGrid w:val="0"/>
        </w:rPr>
      </w:pPr>
      <w:ins w:id="124" w:author="Samsung" w:date="2023-08-11T13:35:00Z">
        <w:r w:rsidRPr="00FA52B0">
          <w:rPr>
            <w:snapToGrid w:val="0"/>
          </w:rPr>
          <w:t>}</w:t>
        </w:r>
      </w:ins>
    </w:p>
    <w:p w14:paraId="0ED9C72E" w14:textId="77777777" w:rsidR="000C5209" w:rsidRPr="00FA52B0" w:rsidRDefault="000C5209" w:rsidP="0067578A">
      <w:pPr>
        <w:pStyle w:val="PL"/>
        <w:rPr>
          <w:snapToGrid w:val="0"/>
        </w:rPr>
      </w:pPr>
    </w:p>
    <w:p w14:paraId="43570C7A" w14:textId="77777777" w:rsidR="0067578A" w:rsidRPr="00D629EF" w:rsidRDefault="0067578A" w:rsidP="0067578A">
      <w:pPr>
        <w:pStyle w:val="PL"/>
        <w:spacing w:line="0" w:lineRule="atLeast"/>
        <w:rPr>
          <w:noProof w:val="0"/>
          <w:snapToGrid w:val="0"/>
        </w:rPr>
      </w:pPr>
      <w:proofErr w:type="spellStart"/>
      <w:proofErr w:type="gramStart"/>
      <w:r w:rsidRPr="00D629EF">
        <w:rPr>
          <w:noProof w:val="0"/>
          <w:snapToGrid w:val="0"/>
        </w:rPr>
        <w:t>IntegrityProtectionIndication</w:t>
      </w:r>
      <w:proofErr w:type="spellEnd"/>
      <w:r w:rsidRPr="00D629EF">
        <w:rPr>
          <w:noProof w:val="0"/>
          <w:snapToGrid w:val="0"/>
        </w:rPr>
        <w:t xml:space="preserve"> :</w:t>
      </w:r>
      <w:proofErr w:type="gramEnd"/>
      <w:r w:rsidRPr="00D629EF">
        <w:rPr>
          <w:noProof w:val="0"/>
          <w:snapToGrid w:val="0"/>
        </w:rPr>
        <w:t>:= ENUMERATED {</w:t>
      </w:r>
    </w:p>
    <w:p w14:paraId="7D868D11" w14:textId="77777777" w:rsidR="0067578A" w:rsidRPr="00D629EF" w:rsidRDefault="0067578A" w:rsidP="0067578A">
      <w:pPr>
        <w:pStyle w:val="PL"/>
        <w:spacing w:line="0" w:lineRule="atLeast"/>
        <w:rPr>
          <w:noProof w:val="0"/>
          <w:snapToGrid w:val="0"/>
        </w:rPr>
      </w:pPr>
      <w:r w:rsidRPr="00D629EF">
        <w:rPr>
          <w:noProof w:val="0"/>
          <w:snapToGrid w:val="0"/>
        </w:rPr>
        <w:tab/>
      </w:r>
      <w:proofErr w:type="gramStart"/>
      <w:r w:rsidRPr="00D629EF">
        <w:rPr>
          <w:noProof w:val="0"/>
          <w:snapToGrid w:val="0"/>
        </w:rPr>
        <w:t>required</w:t>
      </w:r>
      <w:proofErr w:type="gramEnd"/>
      <w:r w:rsidRPr="00D629EF">
        <w:rPr>
          <w:noProof w:val="0"/>
          <w:snapToGrid w:val="0"/>
        </w:rPr>
        <w:t>,</w:t>
      </w:r>
    </w:p>
    <w:p w14:paraId="2DDEC2D5" w14:textId="77777777" w:rsidR="0067578A" w:rsidRPr="00D629EF" w:rsidRDefault="0067578A" w:rsidP="0067578A">
      <w:pPr>
        <w:pStyle w:val="PL"/>
        <w:spacing w:line="0" w:lineRule="atLeast"/>
        <w:rPr>
          <w:noProof w:val="0"/>
          <w:snapToGrid w:val="0"/>
        </w:rPr>
      </w:pPr>
      <w:r w:rsidRPr="00D629EF">
        <w:rPr>
          <w:noProof w:val="0"/>
          <w:snapToGrid w:val="0"/>
        </w:rPr>
        <w:tab/>
      </w:r>
      <w:proofErr w:type="gramStart"/>
      <w:r w:rsidRPr="00D629EF">
        <w:rPr>
          <w:noProof w:val="0"/>
          <w:snapToGrid w:val="0"/>
        </w:rPr>
        <w:t>preferred</w:t>
      </w:r>
      <w:proofErr w:type="gramEnd"/>
      <w:r w:rsidRPr="00D629EF">
        <w:rPr>
          <w:noProof w:val="0"/>
          <w:snapToGrid w:val="0"/>
        </w:rPr>
        <w:t>,</w:t>
      </w:r>
    </w:p>
    <w:p w14:paraId="55E53062" w14:textId="77777777" w:rsidR="0067578A" w:rsidRPr="00D629EF" w:rsidRDefault="0067578A" w:rsidP="0067578A">
      <w:pPr>
        <w:pStyle w:val="PL"/>
        <w:spacing w:line="0" w:lineRule="atLeast"/>
        <w:rPr>
          <w:noProof w:val="0"/>
          <w:snapToGrid w:val="0"/>
        </w:rPr>
      </w:pPr>
      <w:r w:rsidRPr="00D629EF">
        <w:rPr>
          <w:noProof w:val="0"/>
          <w:snapToGrid w:val="0"/>
        </w:rPr>
        <w:tab/>
      </w:r>
      <w:proofErr w:type="gramStart"/>
      <w:r w:rsidRPr="00D629EF">
        <w:rPr>
          <w:noProof w:val="0"/>
          <w:snapToGrid w:val="0"/>
        </w:rPr>
        <w:t>not-</w:t>
      </w:r>
      <w:proofErr w:type="gramEnd"/>
      <w:r w:rsidRPr="00D629EF">
        <w:rPr>
          <w:noProof w:val="0"/>
          <w:snapToGrid w:val="0"/>
        </w:rPr>
        <w:t>needed,</w:t>
      </w:r>
    </w:p>
    <w:p w14:paraId="547DF29F" w14:textId="77777777" w:rsidR="0067578A" w:rsidRPr="00D629EF" w:rsidRDefault="0067578A" w:rsidP="0067578A">
      <w:pPr>
        <w:pStyle w:val="PL"/>
        <w:spacing w:line="0" w:lineRule="atLeast"/>
        <w:rPr>
          <w:noProof w:val="0"/>
          <w:snapToGrid w:val="0"/>
        </w:rPr>
      </w:pPr>
      <w:r w:rsidRPr="00D629EF">
        <w:rPr>
          <w:noProof w:val="0"/>
          <w:snapToGrid w:val="0"/>
        </w:rPr>
        <w:tab/>
        <w:t>...</w:t>
      </w:r>
    </w:p>
    <w:p w14:paraId="7ED1A17D" w14:textId="77777777" w:rsidR="0067578A" w:rsidRPr="00D629EF" w:rsidRDefault="0067578A" w:rsidP="0067578A">
      <w:pPr>
        <w:pStyle w:val="PL"/>
        <w:spacing w:line="0" w:lineRule="atLeast"/>
        <w:rPr>
          <w:noProof w:val="0"/>
          <w:snapToGrid w:val="0"/>
        </w:rPr>
      </w:pPr>
      <w:r w:rsidRPr="00D629EF">
        <w:rPr>
          <w:noProof w:val="0"/>
          <w:snapToGrid w:val="0"/>
        </w:rPr>
        <w:t>}</w:t>
      </w:r>
    </w:p>
    <w:p w14:paraId="2C1A4ED4" w14:textId="084EE174" w:rsidR="0067578A" w:rsidRDefault="0067578A" w:rsidP="00EF2E00">
      <w:pPr>
        <w:rPr>
          <w:b/>
          <w:color w:val="0070C0"/>
        </w:rPr>
      </w:pPr>
    </w:p>
    <w:p w14:paraId="552BC8BA" w14:textId="77777777" w:rsidR="0067578A" w:rsidRPr="004F4D8B" w:rsidRDefault="0067578A" w:rsidP="00EF2E00">
      <w:pPr>
        <w:rPr>
          <w:b/>
          <w:color w:val="0070C0"/>
        </w:rPr>
      </w:pPr>
    </w:p>
    <w:p w14:paraId="36CE455C" w14:textId="77777777" w:rsidR="006F5ABA" w:rsidRPr="00CE63E2" w:rsidRDefault="006F5ABA" w:rsidP="006F5A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7F3E0F" w14:textId="1AD42F1D" w:rsidR="0084273A" w:rsidRDefault="0084273A" w:rsidP="0084273A">
      <w:pPr>
        <w:pStyle w:val="3"/>
      </w:pPr>
      <w:bookmarkStart w:id="125" w:name="_Toc20955686"/>
      <w:bookmarkStart w:id="126" w:name="_Toc29461129"/>
      <w:bookmarkStart w:id="127" w:name="_Toc29505861"/>
      <w:bookmarkStart w:id="128" w:name="_Toc36556386"/>
      <w:bookmarkStart w:id="129" w:name="_Toc45881873"/>
      <w:bookmarkStart w:id="130" w:name="_Toc51852514"/>
      <w:bookmarkStart w:id="131" w:name="_Toc56620465"/>
      <w:bookmarkStart w:id="132" w:name="_Toc64448107"/>
      <w:bookmarkStart w:id="133" w:name="_Toc74152883"/>
      <w:bookmarkStart w:id="134" w:name="_Toc88656309"/>
      <w:bookmarkStart w:id="135" w:name="_Toc88657368"/>
      <w:bookmarkStart w:id="136" w:name="_Toc105657474"/>
      <w:bookmarkStart w:id="137" w:name="_Toc106108855"/>
      <w:bookmarkStart w:id="138" w:name="_Toc112687958"/>
      <w:bookmarkStart w:id="139" w:name="_Toc138865939"/>
      <w:r w:rsidRPr="00D629EF">
        <w:t>9.4.7</w:t>
      </w:r>
      <w:r w:rsidRPr="00D629EF">
        <w:tab/>
        <w:t>Constant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561551A" w14:textId="77777777" w:rsidR="00C14415" w:rsidRPr="00D629EF" w:rsidRDefault="00C14415" w:rsidP="00C14415">
      <w:pPr>
        <w:pStyle w:val="PL"/>
        <w:spacing w:line="0" w:lineRule="atLeast"/>
        <w:rPr>
          <w:noProof w:val="0"/>
          <w:snapToGrid w:val="0"/>
        </w:rPr>
      </w:pPr>
      <w:r w:rsidRPr="00D629EF">
        <w:t>-- ASN1START</w:t>
      </w:r>
    </w:p>
    <w:p w14:paraId="720AA00F" w14:textId="77777777" w:rsidR="00C14415" w:rsidRPr="00D629EF" w:rsidRDefault="00C14415" w:rsidP="00C14415">
      <w:pPr>
        <w:pStyle w:val="PL"/>
        <w:spacing w:line="0" w:lineRule="atLeast"/>
        <w:rPr>
          <w:noProof w:val="0"/>
          <w:snapToGrid w:val="0"/>
        </w:rPr>
      </w:pPr>
      <w:r w:rsidRPr="00D629EF">
        <w:rPr>
          <w:noProof w:val="0"/>
          <w:snapToGrid w:val="0"/>
        </w:rPr>
        <w:t>-- **************************************************************</w:t>
      </w:r>
    </w:p>
    <w:p w14:paraId="1CAB4295" w14:textId="77777777" w:rsidR="00C14415" w:rsidRPr="00D629EF" w:rsidRDefault="00C14415" w:rsidP="00C14415">
      <w:pPr>
        <w:pStyle w:val="PL"/>
        <w:spacing w:line="0" w:lineRule="atLeast"/>
        <w:rPr>
          <w:noProof w:val="0"/>
          <w:snapToGrid w:val="0"/>
        </w:rPr>
      </w:pPr>
      <w:r w:rsidRPr="00D629EF">
        <w:rPr>
          <w:noProof w:val="0"/>
          <w:snapToGrid w:val="0"/>
        </w:rPr>
        <w:t>--</w:t>
      </w:r>
    </w:p>
    <w:p w14:paraId="71260D97" w14:textId="77777777" w:rsidR="00C14415" w:rsidRPr="00D629EF" w:rsidRDefault="00C14415" w:rsidP="00C14415">
      <w:pPr>
        <w:pStyle w:val="PL"/>
        <w:spacing w:line="0" w:lineRule="atLeast"/>
        <w:outlineLvl w:val="3"/>
        <w:rPr>
          <w:noProof w:val="0"/>
          <w:snapToGrid w:val="0"/>
        </w:rPr>
      </w:pPr>
      <w:r w:rsidRPr="00D629EF">
        <w:rPr>
          <w:noProof w:val="0"/>
          <w:snapToGrid w:val="0"/>
        </w:rPr>
        <w:t>-- Constant definitions</w:t>
      </w:r>
    </w:p>
    <w:p w14:paraId="5BE45449" w14:textId="77777777" w:rsidR="00C14415" w:rsidRPr="00D629EF" w:rsidRDefault="00C14415" w:rsidP="00C14415">
      <w:pPr>
        <w:pStyle w:val="PL"/>
        <w:spacing w:line="0" w:lineRule="atLeast"/>
        <w:rPr>
          <w:noProof w:val="0"/>
          <w:snapToGrid w:val="0"/>
        </w:rPr>
      </w:pPr>
      <w:r w:rsidRPr="00D629EF">
        <w:rPr>
          <w:noProof w:val="0"/>
          <w:snapToGrid w:val="0"/>
        </w:rPr>
        <w:t>--</w:t>
      </w:r>
    </w:p>
    <w:p w14:paraId="61826D3A" w14:textId="77777777" w:rsidR="00C14415" w:rsidRPr="00D629EF" w:rsidRDefault="00C14415" w:rsidP="00C14415">
      <w:pPr>
        <w:pStyle w:val="PL"/>
        <w:spacing w:line="0" w:lineRule="atLeast"/>
        <w:rPr>
          <w:noProof w:val="0"/>
          <w:snapToGrid w:val="0"/>
        </w:rPr>
      </w:pPr>
      <w:r w:rsidRPr="00D629EF">
        <w:rPr>
          <w:noProof w:val="0"/>
          <w:snapToGrid w:val="0"/>
        </w:rPr>
        <w:t>-- **************************************************************</w:t>
      </w:r>
    </w:p>
    <w:p w14:paraId="63A53BCF" w14:textId="77777777" w:rsidR="00C14415" w:rsidRPr="00D629EF" w:rsidRDefault="00C14415" w:rsidP="00C14415">
      <w:pPr>
        <w:pStyle w:val="PL"/>
        <w:spacing w:line="0" w:lineRule="atLeast"/>
        <w:rPr>
          <w:noProof w:val="0"/>
          <w:snapToGrid w:val="0"/>
        </w:rPr>
      </w:pPr>
    </w:p>
    <w:p w14:paraId="54F46A0F" w14:textId="77777777" w:rsidR="00C14415" w:rsidRPr="00D629EF" w:rsidRDefault="00C14415" w:rsidP="00C14415">
      <w:pPr>
        <w:pStyle w:val="PL"/>
        <w:spacing w:line="0" w:lineRule="atLeast"/>
        <w:rPr>
          <w:noProof w:val="0"/>
          <w:snapToGrid w:val="0"/>
        </w:rPr>
      </w:pPr>
    </w:p>
    <w:p w14:paraId="3F95B6F0" w14:textId="77777777" w:rsidR="00C14415" w:rsidRPr="00D629EF" w:rsidRDefault="00C14415" w:rsidP="00C14415">
      <w:pPr>
        <w:pStyle w:val="PL"/>
        <w:spacing w:line="0" w:lineRule="atLeast"/>
        <w:rPr>
          <w:noProof w:val="0"/>
          <w:snapToGrid w:val="0"/>
        </w:rPr>
      </w:pPr>
      <w:r w:rsidRPr="00D629EF">
        <w:rPr>
          <w:noProof w:val="0"/>
          <w:snapToGrid w:val="0"/>
        </w:rPr>
        <w:t>E1AP-Constants {</w:t>
      </w:r>
    </w:p>
    <w:p w14:paraId="6D97E7D5" w14:textId="77777777" w:rsidR="00C14415" w:rsidRPr="00D629EF" w:rsidRDefault="00C14415" w:rsidP="00C14415">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7A5BDA1" w14:textId="77777777" w:rsidR="00C14415" w:rsidRPr="00D629EF" w:rsidRDefault="00C14415" w:rsidP="00C14415">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2C68AF05" w14:textId="77777777" w:rsidR="00C14415" w:rsidRPr="00D629EF" w:rsidRDefault="00C14415" w:rsidP="00C14415">
      <w:pPr>
        <w:pStyle w:val="PL"/>
        <w:spacing w:line="0" w:lineRule="atLeast"/>
        <w:rPr>
          <w:noProof w:val="0"/>
          <w:snapToGrid w:val="0"/>
        </w:rPr>
      </w:pPr>
    </w:p>
    <w:p w14:paraId="470F0B16" w14:textId="77777777" w:rsidR="00C14415" w:rsidRPr="00D629EF" w:rsidRDefault="00C14415" w:rsidP="00C14415">
      <w:pPr>
        <w:pStyle w:val="PL"/>
        <w:spacing w:line="0" w:lineRule="atLeast"/>
        <w:rPr>
          <w:noProof w:val="0"/>
          <w:snapToGrid w:val="0"/>
        </w:rPr>
      </w:pPr>
      <w:r w:rsidRPr="00D629EF">
        <w:rPr>
          <w:noProof w:val="0"/>
          <w:snapToGrid w:val="0"/>
        </w:rPr>
        <w:t xml:space="preserve">DEFINITIONS AUTOMATIC TAGS ::= </w:t>
      </w:r>
    </w:p>
    <w:p w14:paraId="272934A5" w14:textId="77777777" w:rsidR="00C14415" w:rsidRPr="00D629EF" w:rsidRDefault="00C14415" w:rsidP="00C14415">
      <w:pPr>
        <w:pStyle w:val="PL"/>
        <w:spacing w:line="0" w:lineRule="atLeast"/>
        <w:rPr>
          <w:noProof w:val="0"/>
          <w:snapToGrid w:val="0"/>
        </w:rPr>
      </w:pPr>
    </w:p>
    <w:p w14:paraId="72D555C3" w14:textId="77777777" w:rsidR="00C14415" w:rsidRPr="00D629EF" w:rsidRDefault="00C14415" w:rsidP="00C14415">
      <w:pPr>
        <w:pStyle w:val="PL"/>
        <w:spacing w:line="0" w:lineRule="atLeast"/>
        <w:rPr>
          <w:noProof w:val="0"/>
          <w:snapToGrid w:val="0"/>
        </w:rPr>
      </w:pPr>
      <w:r w:rsidRPr="00D629EF">
        <w:rPr>
          <w:noProof w:val="0"/>
          <w:snapToGrid w:val="0"/>
        </w:rPr>
        <w:t>BEGIN</w:t>
      </w:r>
    </w:p>
    <w:p w14:paraId="7D48000A" w14:textId="77777777" w:rsidR="00C14415" w:rsidRPr="00D629EF" w:rsidRDefault="00C14415" w:rsidP="00C14415">
      <w:pPr>
        <w:pStyle w:val="PL"/>
        <w:spacing w:line="0" w:lineRule="atLeast"/>
        <w:rPr>
          <w:noProof w:val="0"/>
          <w:snapToGrid w:val="0"/>
        </w:rPr>
      </w:pPr>
    </w:p>
    <w:p w14:paraId="4E36768B" w14:textId="77777777" w:rsidR="00C14415" w:rsidRPr="00D629EF" w:rsidRDefault="00C14415" w:rsidP="00C14415">
      <w:pPr>
        <w:pStyle w:val="PL"/>
        <w:spacing w:line="0" w:lineRule="atLeast"/>
        <w:rPr>
          <w:noProof w:val="0"/>
          <w:snapToGrid w:val="0"/>
        </w:rPr>
      </w:pPr>
      <w:r w:rsidRPr="00D629EF">
        <w:rPr>
          <w:noProof w:val="0"/>
          <w:snapToGrid w:val="0"/>
        </w:rPr>
        <w:t>IMPORTS</w:t>
      </w:r>
    </w:p>
    <w:p w14:paraId="1A6E9687" w14:textId="77777777" w:rsidR="00C14415" w:rsidRPr="00D629EF" w:rsidRDefault="00C14415" w:rsidP="00C14415">
      <w:pPr>
        <w:pStyle w:val="PL"/>
        <w:spacing w:line="0" w:lineRule="atLeast"/>
        <w:rPr>
          <w:noProof w:val="0"/>
          <w:snapToGrid w:val="0"/>
        </w:rPr>
      </w:pPr>
    </w:p>
    <w:p w14:paraId="1F917F54"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BCE7B87"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B65C4DC" w14:textId="77777777" w:rsidR="00C14415" w:rsidRPr="00D629EF" w:rsidRDefault="00C14415" w:rsidP="00C14415">
      <w:pPr>
        <w:pStyle w:val="PL"/>
        <w:spacing w:line="0" w:lineRule="atLeast"/>
        <w:rPr>
          <w:noProof w:val="0"/>
          <w:snapToGrid w:val="0"/>
        </w:rPr>
      </w:pPr>
    </w:p>
    <w:p w14:paraId="7A3DE517" w14:textId="77777777" w:rsidR="00C14415" w:rsidRPr="00D629EF" w:rsidRDefault="00C14415" w:rsidP="00C14415">
      <w:pPr>
        <w:pStyle w:val="PL"/>
        <w:spacing w:line="0" w:lineRule="atLeast"/>
        <w:rPr>
          <w:noProof w:val="0"/>
          <w:snapToGrid w:val="0"/>
        </w:rPr>
      </w:pPr>
      <w:r w:rsidRPr="00D629EF">
        <w:rPr>
          <w:noProof w:val="0"/>
          <w:snapToGrid w:val="0"/>
        </w:rPr>
        <w:t>FROM E1AP-CommonDataTypes;</w:t>
      </w:r>
    </w:p>
    <w:p w14:paraId="5920199D" w14:textId="77777777" w:rsidR="00C14415" w:rsidRPr="00C14415" w:rsidRDefault="00C14415" w:rsidP="00C14415"/>
    <w:p w14:paraId="0BD936CE" w14:textId="77777777" w:rsidR="00C6406C" w:rsidRPr="00EA3345" w:rsidRDefault="00C6406C" w:rsidP="00C6406C">
      <w:pPr>
        <w:jc w:val="center"/>
        <w:rPr>
          <w:color w:val="FF0000"/>
        </w:rPr>
      </w:pPr>
      <w:r w:rsidRPr="00EA3345">
        <w:rPr>
          <w:color w:val="FF0000"/>
        </w:rPr>
        <w:t>&lt;&lt;&lt;&lt;&lt;&lt;&lt;&lt;&lt;&lt;&lt;&lt;&lt;&lt;&lt;&lt;&lt;&lt;&lt;&lt; Unmodified Text Omitted &gt;&gt;&gt;&gt;&gt;&gt;&gt;&gt;&gt;&gt;&gt;&gt;&gt;&gt;&gt;&gt;&gt;&gt;&gt;&gt;</w:t>
      </w:r>
    </w:p>
    <w:p w14:paraId="40999501" w14:textId="77777777" w:rsidR="0084273A" w:rsidRPr="00EA3345" w:rsidRDefault="0084273A" w:rsidP="0084273A"/>
    <w:p w14:paraId="018F97F5" w14:textId="77777777" w:rsidR="0084273A" w:rsidRPr="00EA3345" w:rsidRDefault="0084273A" w:rsidP="0084273A">
      <w:pPr>
        <w:pStyle w:val="PL"/>
        <w:spacing w:line="0" w:lineRule="atLeast"/>
        <w:rPr>
          <w:noProof w:val="0"/>
          <w:snapToGrid w:val="0"/>
        </w:rPr>
      </w:pPr>
      <w:r w:rsidRPr="00EA3345">
        <w:rPr>
          <w:noProof w:val="0"/>
          <w:snapToGrid w:val="0"/>
        </w:rPr>
        <w:t>-- **************************************************************</w:t>
      </w:r>
    </w:p>
    <w:p w14:paraId="7CC53465" w14:textId="77777777" w:rsidR="0084273A" w:rsidRPr="00EA3345" w:rsidRDefault="0084273A" w:rsidP="0084273A">
      <w:pPr>
        <w:pStyle w:val="PL"/>
        <w:spacing w:line="0" w:lineRule="atLeast"/>
        <w:rPr>
          <w:noProof w:val="0"/>
          <w:snapToGrid w:val="0"/>
        </w:rPr>
      </w:pPr>
      <w:r w:rsidRPr="00EA3345">
        <w:rPr>
          <w:noProof w:val="0"/>
          <w:snapToGrid w:val="0"/>
        </w:rPr>
        <w:t>--</w:t>
      </w:r>
    </w:p>
    <w:p w14:paraId="3477EED8" w14:textId="77777777" w:rsidR="0084273A" w:rsidRPr="00EA3345" w:rsidRDefault="0084273A" w:rsidP="0084273A">
      <w:pPr>
        <w:pStyle w:val="PL"/>
        <w:spacing w:line="0" w:lineRule="atLeast"/>
        <w:outlineLvl w:val="3"/>
        <w:rPr>
          <w:noProof w:val="0"/>
          <w:snapToGrid w:val="0"/>
        </w:rPr>
      </w:pPr>
      <w:r w:rsidRPr="00EA3345">
        <w:rPr>
          <w:noProof w:val="0"/>
          <w:snapToGrid w:val="0"/>
        </w:rPr>
        <w:t>-- IEs</w:t>
      </w:r>
    </w:p>
    <w:p w14:paraId="7812A5EA" w14:textId="77777777" w:rsidR="0084273A" w:rsidRPr="00EA3345" w:rsidRDefault="0084273A" w:rsidP="0084273A">
      <w:pPr>
        <w:pStyle w:val="PL"/>
        <w:spacing w:line="0" w:lineRule="atLeast"/>
        <w:rPr>
          <w:noProof w:val="0"/>
          <w:snapToGrid w:val="0"/>
        </w:rPr>
      </w:pPr>
      <w:r w:rsidRPr="00EA3345">
        <w:rPr>
          <w:noProof w:val="0"/>
          <w:snapToGrid w:val="0"/>
        </w:rPr>
        <w:t>--</w:t>
      </w:r>
    </w:p>
    <w:p w14:paraId="7E73ECDA" w14:textId="77777777" w:rsidR="0084273A" w:rsidRPr="00EA3345" w:rsidRDefault="0084273A" w:rsidP="0084273A">
      <w:pPr>
        <w:pStyle w:val="PL"/>
        <w:spacing w:line="0" w:lineRule="atLeast"/>
        <w:rPr>
          <w:noProof w:val="0"/>
          <w:snapToGrid w:val="0"/>
        </w:rPr>
      </w:pPr>
      <w:r w:rsidRPr="00EA3345">
        <w:rPr>
          <w:noProof w:val="0"/>
          <w:snapToGrid w:val="0"/>
        </w:rPr>
        <w:t>-- **************************************************************</w:t>
      </w:r>
    </w:p>
    <w:p w14:paraId="656145FA" w14:textId="77777777" w:rsidR="00C6406C" w:rsidRPr="00B76612" w:rsidRDefault="00C6406C" w:rsidP="00C6406C">
      <w:pPr>
        <w:jc w:val="center"/>
        <w:rPr>
          <w:color w:val="FF0000"/>
        </w:rPr>
      </w:pPr>
      <w:r w:rsidRPr="00EA3345">
        <w:rPr>
          <w:color w:val="FF0000"/>
        </w:rPr>
        <w:t>&lt;&lt;&lt;&lt;&lt;&lt;&lt;&lt;&lt;&lt;&lt;&lt;&lt;&lt;&lt;&lt;&lt;&lt;&lt;&lt; Unmodified Text Omitted &gt;&gt;&gt;&gt;&gt;&gt;&gt;&gt;&gt;&gt;&gt;&gt;&gt;&gt;&gt;&gt;&gt;&gt;&gt;&gt;</w:t>
      </w:r>
    </w:p>
    <w:p w14:paraId="156049EF" w14:textId="77777777" w:rsidR="006F5ABA" w:rsidRPr="00C6406C" w:rsidRDefault="006F5ABA" w:rsidP="00EF2E00">
      <w:pPr>
        <w:rPr>
          <w:b/>
          <w:color w:val="0070C0"/>
        </w:rPr>
      </w:pPr>
    </w:p>
    <w:p w14:paraId="17D07B10" w14:textId="77777777" w:rsidR="00966609" w:rsidRPr="008C3F37" w:rsidRDefault="00966609" w:rsidP="00966609">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340DC298" w14:textId="77777777" w:rsidR="00966609" w:rsidRPr="008C3F37" w:rsidRDefault="00966609" w:rsidP="00966609">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0EEF1A63" w14:textId="77777777" w:rsidR="00966609" w:rsidRPr="004F4B56" w:rsidRDefault="00966609" w:rsidP="00966609">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05D4014A" w14:textId="77777777" w:rsidR="00966609" w:rsidRPr="004F4B56" w:rsidRDefault="00966609" w:rsidP="00966609">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314225A3" w14:textId="77777777" w:rsidR="00966609" w:rsidRPr="004F4B56" w:rsidRDefault="00966609" w:rsidP="00966609">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51AAA911" w14:textId="77777777" w:rsidR="00966609" w:rsidRPr="004F4B56" w:rsidRDefault="00966609" w:rsidP="00966609">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1B24DCA0" w14:textId="77777777" w:rsidR="00966609" w:rsidRPr="004F4B56" w:rsidRDefault="00966609" w:rsidP="00966609">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7030ABBB" w14:textId="77777777" w:rsidR="00966609" w:rsidRPr="004F4B56" w:rsidRDefault="00966609" w:rsidP="00966609">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16391B53" w14:textId="77777777" w:rsidR="00966609" w:rsidRPr="004F4B56" w:rsidRDefault="00966609" w:rsidP="00966609">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27D9F255" w14:textId="77777777" w:rsidR="00966609" w:rsidRPr="004F4B56" w:rsidRDefault="00966609" w:rsidP="00966609">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6F325CAD" w14:textId="77777777" w:rsidR="00966609" w:rsidRPr="004F4B56" w:rsidRDefault="00966609" w:rsidP="00966609">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7A1A42B8" w14:textId="77777777" w:rsidR="00966609" w:rsidRPr="004F4B56" w:rsidRDefault="00966609" w:rsidP="00966609">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5C7E8002" w14:textId="77777777" w:rsidR="00966609" w:rsidRPr="008C3F37" w:rsidRDefault="00966609" w:rsidP="00966609">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7C01AD9B" w14:textId="77777777" w:rsidR="00966609" w:rsidRDefault="00966609" w:rsidP="00966609">
      <w:pPr>
        <w:pStyle w:val="PL"/>
        <w:rPr>
          <w:snapToGrid w:val="0"/>
          <w:lang w:eastAsia="zh-CN"/>
        </w:rPr>
      </w:pPr>
      <w:r>
        <w:rPr>
          <w:noProof w:val="0"/>
          <w:snapToGrid w:val="0"/>
        </w:rPr>
        <w:t>id-</w:t>
      </w:r>
      <w:proofErr w:type="spellStart"/>
      <w:r>
        <w:rPr>
          <w:rFonts w:hint="eastAsia"/>
          <w:snapToGrid w:val="0"/>
          <w:lang w:eastAsia="zh-CN"/>
        </w:rPr>
        <w:t>gNB</w:t>
      </w:r>
      <w:proofErr w:type="spellEnd"/>
      <w:r>
        <w:rPr>
          <w:rFonts w:hint="eastAsia"/>
          <w:snapToGrid w:val="0"/>
          <w:lang w:eastAsia="zh-CN"/>
        </w:rPr>
        <w:t>-CU-UP-MBS-Support-Info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676E0E30" w14:textId="77777777" w:rsidR="00966609" w:rsidRDefault="00966609" w:rsidP="00966609">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04234373" w14:textId="77777777" w:rsidR="00966609" w:rsidRPr="00135FF5" w:rsidRDefault="00966609" w:rsidP="00966609">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7DF377E" w14:textId="77777777" w:rsidR="00966609" w:rsidRDefault="00966609" w:rsidP="00966609">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960B6C4" w14:textId="77777777" w:rsidR="00966609" w:rsidRDefault="00966609" w:rsidP="00966609">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E503672" w14:textId="77777777" w:rsidR="00966609" w:rsidRPr="003B67B9" w:rsidRDefault="00966609" w:rsidP="00966609">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645AAEC" w14:textId="77777777" w:rsidR="00966609" w:rsidRPr="00EA387F" w:rsidRDefault="00966609" w:rsidP="00966609">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9BB1526" w14:textId="77777777" w:rsidR="00966609" w:rsidRDefault="00966609" w:rsidP="00966609">
      <w:pPr>
        <w:pStyle w:val="PL"/>
        <w:rPr>
          <w:rFonts w:eastAsia="宋体"/>
          <w:snapToGrid w:val="0"/>
          <w:lang w:val="en-US" w:eastAsia="zh-CN"/>
        </w:rPr>
      </w:pPr>
      <w:r>
        <w:rPr>
          <w:rFonts w:eastAsia="宋体" w:hint="eastAsia"/>
          <w:snapToGrid w:val="0"/>
          <w:lang w:val="en-US" w:eastAsia="zh-CN"/>
        </w:rPr>
        <w:lastRenderedPageBreak/>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9271E7C" w14:textId="77777777" w:rsidR="00966609" w:rsidRPr="00BD558D" w:rsidRDefault="00966609" w:rsidP="00966609">
      <w:pPr>
        <w:pStyle w:val="PL"/>
        <w:spacing w:line="0" w:lineRule="atLeast"/>
        <w:rPr>
          <w:noProof w:val="0"/>
          <w:snapToGrid w:val="0"/>
        </w:rPr>
      </w:pPr>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2CC9400F" w14:textId="77777777" w:rsidR="00966609" w:rsidRPr="00BD558D" w:rsidRDefault="00966609" w:rsidP="00966609">
      <w:pPr>
        <w:pStyle w:val="PL"/>
        <w:spacing w:line="0" w:lineRule="atLeast"/>
        <w:rPr>
          <w:noProof w:val="0"/>
          <w:snapToGrid w:val="0"/>
        </w:rPr>
      </w:pPr>
      <w:r w:rsidRPr="00BD558D">
        <w:rPr>
          <w:noProof w:val="0"/>
          <w:snapToGrid w:val="0"/>
        </w:rPr>
        <w:t>id-</w:t>
      </w:r>
      <w:proofErr w:type="spellStart"/>
      <w:r w:rsidRPr="00BD558D">
        <w:rPr>
          <w:snapToGrid w:val="0"/>
        </w:rPr>
        <w:t>MCForwardingResourceIndication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FAB3E17" w14:textId="77777777" w:rsidR="00966609" w:rsidRPr="00BD558D" w:rsidRDefault="00966609" w:rsidP="00966609">
      <w:pPr>
        <w:pStyle w:val="PL"/>
        <w:rPr>
          <w:snapToGrid w:val="0"/>
        </w:rPr>
      </w:pPr>
      <w:r w:rsidRPr="00BD558D">
        <w:rPr>
          <w:noProof w:val="0"/>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779CC80" w14:textId="77777777" w:rsidR="00966609" w:rsidRPr="00BD558D" w:rsidRDefault="00966609" w:rsidP="00966609">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06A723AB" w14:textId="77777777" w:rsidR="00966609" w:rsidRPr="008D7D88" w:rsidRDefault="00966609" w:rsidP="00966609">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55101071" w14:textId="77777777" w:rsidR="00966609" w:rsidRDefault="00966609" w:rsidP="00966609">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3972A" w14:textId="77777777" w:rsidR="00966609" w:rsidRDefault="00966609" w:rsidP="00966609">
      <w:pPr>
        <w:pStyle w:val="PL"/>
        <w:spacing w:line="0" w:lineRule="atLeast"/>
        <w:rPr>
          <w:rFonts w:eastAsia="宋体"/>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5DB1779" w14:textId="18900A14" w:rsidR="00966609" w:rsidRDefault="00966609" w:rsidP="00966609">
      <w:pPr>
        <w:pStyle w:val="PL"/>
        <w:spacing w:line="0" w:lineRule="atLeast"/>
        <w:rPr>
          <w:ins w:id="140" w:author="Samsung" w:date="2023-08-10T18:40:00Z"/>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68DF696B" w14:textId="6DD45355" w:rsidR="00966609" w:rsidRDefault="009564A8" w:rsidP="00863E63">
      <w:pPr>
        <w:pStyle w:val="PL"/>
        <w:tabs>
          <w:tab w:val="clear" w:pos="6528"/>
          <w:tab w:val="clear" w:pos="6912"/>
          <w:tab w:val="clear" w:pos="7296"/>
          <w:tab w:val="clear" w:pos="7680"/>
        </w:tabs>
        <w:spacing w:line="0" w:lineRule="atLeast"/>
        <w:rPr>
          <w:noProof w:val="0"/>
          <w:snapToGrid w:val="0"/>
          <w:lang w:eastAsia="zh-CN"/>
        </w:rPr>
      </w:pPr>
      <w:ins w:id="141" w:author="Samsung" w:date="2023-08-10T18:57:00Z">
        <w:r w:rsidRPr="009564A8">
          <w:t>id-IndirectDataForwardIndicator</w:t>
        </w:r>
      </w:ins>
      <w:ins w:id="142" w:author="Samsung" w:date="2023-08-10T18:40:00Z">
        <w:r w:rsidR="00535F26">
          <w:tab/>
        </w:r>
        <w:r w:rsidR="00535F26">
          <w:tab/>
        </w:r>
        <w:r w:rsidR="00535F26">
          <w:tab/>
        </w:r>
        <w:r w:rsidR="00535F26">
          <w:tab/>
        </w:r>
        <w:r w:rsidR="00535F26">
          <w:tab/>
        </w:r>
        <w:r w:rsidR="00535F26">
          <w:tab/>
        </w:r>
        <w:r w:rsidR="00535F26">
          <w:tab/>
        </w:r>
        <w:r w:rsidR="00535F26">
          <w:tab/>
        </w:r>
        <w:r w:rsidR="00535F26">
          <w:tab/>
        </w:r>
        <w:r w:rsidR="00966609" w:rsidRPr="00BD558D">
          <w:rPr>
            <w:rFonts w:eastAsia="宋体"/>
            <w:snapToGrid w:val="0"/>
            <w:lang w:val="it-IT"/>
          </w:rPr>
          <w:t>ProtocolIE-ID ::=</w:t>
        </w:r>
        <w:r w:rsidR="00966609">
          <w:rPr>
            <w:rFonts w:eastAsia="宋体"/>
            <w:snapToGrid w:val="0"/>
            <w:lang w:val="it-IT"/>
          </w:rPr>
          <w:t xml:space="preserve"> </w:t>
        </w:r>
      </w:ins>
      <w:ins w:id="143" w:author="Samsung" w:date="2023-08-10T18:41:00Z">
        <w:r w:rsidR="00966609">
          <w:rPr>
            <w:rFonts w:eastAsia="宋体"/>
            <w:snapToGrid w:val="0"/>
            <w:lang w:val="it-IT" w:eastAsia="zh-CN"/>
          </w:rPr>
          <w:t>xxx</w:t>
        </w:r>
      </w:ins>
    </w:p>
    <w:p w14:paraId="71206867" w14:textId="77777777" w:rsidR="00966609" w:rsidRPr="00A73165" w:rsidRDefault="00966609" w:rsidP="00966609">
      <w:pPr>
        <w:pStyle w:val="PL"/>
        <w:spacing w:line="0" w:lineRule="atLeast"/>
        <w:rPr>
          <w:rFonts w:eastAsia="Malgun Gothic"/>
          <w:noProof w:val="0"/>
          <w:snapToGrid w:val="0"/>
        </w:rPr>
      </w:pPr>
    </w:p>
    <w:p w14:paraId="0352238B" w14:textId="77777777" w:rsidR="00966609" w:rsidRPr="00694236" w:rsidRDefault="00966609" w:rsidP="00966609">
      <w:pPr>
        <w:pStyle w:val="PL"/>
        <w:spacing w:line="0" w:lineRule="atLeast"/>
        <w:rPr>
          <w:rFonts w:eastAsia="Malgun Gothic"/>
          <w:noProof w:val="0"/>
          <w:snapToGrid w:val="0"/>
        </w:rPr>
      </w:pPr>
    </w:p>
    <w:p w14:paraId="012A432C" w14:textId="77777777" w:rsidR="00966609" w:rsidRPr="00D629EF" w:rsidRDefault="00966609" w:rsidP="00966609">
      <w:pPr>
        <w:pStyle w:val="PL"/>
        <w:spacing w:line="0" w:lineRule="atLeast"/>
        <w:rPr>
          <w:noProof w:val="0"/>
          <w:snapToGrid w:val="0"/>
        </w:rPr>
      </w:pPr>
      <w:r w:rsidRPr="00D629EF">
        <w:rPr>
          <w:noProof w:val="0"/>
          <w:snapToGrid w:val="0"/>
        </w:rPr>
        <w:t>END</w:t>
      </w:r>
    </w:p>
    <w:p w14:paraId="4D5FA0E3" w14:textId="77777777" w:rsidR="00966609" w:rsidRPr="00D629EF" w:rsidRDefault="00966609" w:rsidP="00966609">
      <w:pPr>
        <w:pStyle w:val="PL"/>
        <w:spacing w:line="0" w:lineRule="atLeast"/>
        <w:rPr>
          <w:noProof w:val="0"/>
        </w:rPr>
      </w:pPr>
      <w:r w:rsidRPr="00D629EF">
        <w:t>-- ASN1STOP</w:t>
      </w:r>
    </w:p>
    <w:p w14:paraId="4D32C7BE" w14:textId="30258FB4" w:rsidR="00966609" w:rsidRDefault="00966609" w:rsidP="00EF2E00">
      <w:pPr>
        <w:rPr>
          <w:b/>
          <w:color w:val="0070C0"/>
        </w:rPr>
      </w:pPr>
    </w:p>
    <w:p w14:paraId="2C06B167" w14:textId="77777777" w:rsidR="00966609" w:rsidRDefault="00966609" w:rsidP="00EF2E00">
      <w:pPr>
        <w:rPr>
          <w:b/>
          <w:color w:val="0070C0"/>
        </w:rPr>
      </w:pPr>
    </w:p>
    <w:p w14:paraId="65C46801" w14:textId="31C1B82A" w:rsidR="002E7097" w:rsidRDefault="00890A1A" w:rsidP="00890A1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2E7097" w:rsidSect="00256BBC">
      <w:headerReference w:type="even" r:id="rId15"/>
      <w:headerReference w:type="default" r:id="rId16"/>
      <w:headerReference w:type="first" r:id="rId17"/>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90398" w14:textId="77777777" w:rsidR="00ED21EA" w:rsidRDefault="00ED21EA">
      <w:r>
        <w:separator/>
      </w:r>
    </w:p>
  </w:endnote>
  <w:endnote w:type="continuationSeparator" w:id="0">
    <w:p w14:paraId="5430774B" w14:textId="77777777" w:rsidR="00ED21EA" w:rsidRDefault="00ED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62E36" w14:textId="77777777" w:rsidR="00ED21EA" w:rsidRDefault="00ED21EA">
      <w:r>
        <w:separator/>
      </w:r>
    </w:p>
  </w:footnote>
  <w:footnote w:type="continuationSeparator" w:id="0">
    <w:p w14:paraId="34B232C2" w14:textId="77777777" w:rsidR="00ED21EA" w:rsidRDefault="00ED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18A2" w:rsidRDefault="008F18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F18A2" w:rsidRDefault="008F18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F18A2" w:rsidRDefault="008F18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F18A2" w:rsidRDefault="008F18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29"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1"/>
  </w:num>
  <w:num w:numId="20">
    <w:abstractNumId w:val="23"/>
  </w:num>
  <w:num w:numId="21">
    <w:abstractNumId w:val="24"/>
  </w:num>
  <w:num w:numId="22">
    <w:abstractNumId w:val="12"/>
  </w:num>
  <w:num w:numId="23">
    <w:abstractNumId w:val="29"/>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2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07039"/>
    <w:rsid w:val="000103CF"/>
    <w:rsid w:val="000107CE"/>
    <w:rsid w:val="00010E44"/>
    <w:rsid w:val="00011D5B"/>
    <w:rsid w:val="00012F8B"/>
    <w:rsid w:val="00015404"/>
    <w:rsid w:val="00015824"/>
    <w:rsid w:val="00015F61"/>
    <w:rsid w:val="00016EAF"/>
    <w:rsid w:val="00017048"/>
    <w:rsid w:val="00021BB8"/>
    <w:rsid w:val="00021E22"/>
    <w:rsid w:val="00022E4A"/>
    <w:rsid w:val="00024005"/>
    <w:rsid w:val="00025231"/>
    <w:rsid w:val="00027BAA"/>
    <w:rsid w:val="000333B2"/>
    <w:rsid w:val="00033F11"/>
    <w:rsid w:val="0003411E"/>
    <w:rsid w:val="00035AEC"/>
    <w:rsid w:val="00037ADE"/>
    <w:rsid w:val="000412D3"/>
    <w:rsid w:val="0004395A"/>
    <w:rsid w:val="000458E2"/>
    <w:rsid w:val="00047D4D"/>
    <w:rsid w:val="00051A32"/>
    <w:rsid w:val="000545D7"/>
    <w:rsid w:val="00062A83"/>
    <w:rsid w:val="00062A9A"/>
    <w:rsid w:val="0006372E"/>
    <w:rsid w:val="00064B9D"/>
    <w:rsid w:val="000664AB"/>
    <w:rsid w:val="00073FBA"/>
    <w:rsid w:val="00074E78"/>
    <w:rsid w:val="00075228"/>
    <w:rsid w:val="00075D80"/>
    <w:rsid w:val="000776E1"/>
    <w:rsid w:val="00080763"/>
    <w:rsid w:val="00082CCC"/>
    <w:rsid w:val="00082D08"/>
    <w:rsid w:val="00082D76"/>
    <w:rsid w:val="00085C32"/>
    <w:rsid w:val="00086ACF"/>
    <w:rsid w:val="00090B20"/>
    <w:rsid w:val="00092F20"/>
    <w:rsid w:val="00095850"/>
    <w:rsid w:val="000967BE"/>
    <w:rsid w:val="0009691B"/>
    <w:rsid w:val="000979ED"/>
    <w:rsid w:val="000A04AF"/>
    <w:rsid w:val="000A6394"/>
    <w:rsid w:val="000A76D3"/>
    <w:rsid w:val="000A7C91"/>
    <w:rsid w:val="000A7E9B"/>
    <w:rsid w:val="000B092F"/>
    <w:rsid w:val="000B46F3"/>
    <w:rsid w:val="000B4AB8"/>
    <w:rsid w:val="000B5047"/>
    <w:rsid w:val="000B5B73"/>
    <w:rsid w:val="000B5CF7"/>
    <w:rsid w:val="000B7FED"/>
    <w:rsid w:val="000C038A"/>
    <w:rsid w:val="000C078B"/>
    <w:rsid w:val="000C09F2"/>
    <w:rsid w:val="000C3CCB"/>
    <w:rsid w:val="000C3E0B"/>
    <w:rsid w:val="000C5209"/>
    <w:rsid w:val="000C5715"/>
    <w:rsid w:val="000C6598"/>
    <w:rsid w:val="000D0DB9"/>
    <w:rsid w:val="000D1C1D"/>
    <w:rsid w:val="000D44B3"/>
    <w:rsid w:val="000D4EB8"/>
    <w:rsid w:val="000D5D3A"/>
    <w:rsid w:val="000D5D63"/>
    <w:rsid w:val="000D61A8"/>
    <w:rsid w:val="000D7DC3"/>
    <w:rsid w:val="000E4058"/>
    <w:rsid w:val="000E45CB"/>
    <w:rsid w:val="000E52B8"/>
    <w:rsid w:val="000E5F89"/>
    <w:rsid w:val="000E6CE0"/>
    <w:rsid w:val="000F338C"/>
    <w:rsid w:val="000F57CE"/>
    <w:rsid w:val="000F77B0"/>
    <w:rsid w:val="00101214"/>
    <w:rsid w:val="00105531"/>
    <w:rsid w:val="001104CD"/>
    <w:rsid w:val="001125AB"/>
    <w:rsid w:val="0011366C"/>
    <w:rsid w:val="00114CC8"/>
    <w:rsid w:val="00115769"/>
    <w:rsid w:val="00121055"/>
    <w:rsid w:val="00121613"/>
    <w:rsid w:val="00123ADD"/>
    <w:rsid w:val="00124B97"/>
    <w:rsid w:val="001259B5"/>
    <w:rsid w:val="00127F9B"/>
    <w:rsid w:val="00132D9E"/>
    <w:rsid w:val="00133B2B"/>
    <w:rsid w:val="00136155"/>
    <w:rsid w:val="001404DB"/>
    <w:rsid w:val="00141919"/>
    <w:rsid w:val="001446C8"/>
    <w:rsid w:val="00145D43"/>
    <w:rsid w:val="001467F1"/>
    <w:rsid w:val="00150BB2"/>
    <w:rsid w:val="00151C3B"/>
    <w:rsid w:val="00154A0F"/>
    <w:rsid w:val="00157E55"/>
    <w:rsid w:val="00161EC3"/>
    <w:rsid w:val="001632FC"/>
    <w:rsid w:val="0018104C"/>
    <w:rsid w:val="00192064"/>
    <w:rsid w:val="00192C46"/>
    <w:rsid w:val="00193303"/>
    <w:rsid w:val="0019353F"/>
    <w:rsid w:val="00193B91"/>
    <w:rsid w:val="001971B9"/>
    <w:rsid w:val="001A08B3"/>
    <w:rsid w:val="001A0B8C"/>
    <w:rsid w:val="001A1608"/>
    <w:rsid w:val="001A2259"/>
    <w:rsid w:val="001A2BD5"/>
    <w:rsid w:val="001A49CE"/>
    <w:rsid w:val="001A4FCE"/>
    <w:rsid w:val="001A6C41"/>
    <w:rsid w:val="001A7101"/>
    <w:rsid w:val="001A7B60"/>
    <w:rsid w:val="001B2D44"/>
    <w:rsid w:val="001B3462"/>
    <w:rsid w:val="001B3CD4"/>
    <w:rsid w:val="001B52F0"/>
    <w:rsid w:val="001B6774"/>
    <w:rsid w:val="001B774A"/>
    <w:rsid w:val="001B7A65"/>
    <w:rsid w:val="001C0E8B"/>
    <w:rsid w:val="001C349A"/>
    <w:rsid w:val="001C34D9"/>
    <w:rsid w:val="001C63AD"/>
    <w:rsid w:val="001C65A3"/>
    <w:rsid w:val="001D21D7"/>
    <w:rsid w:val="001D6B0A"/>
    <w:rsid w:val="001E12F7"/>
    <w:rsid w:val="001E16BA"/>
    <w:rsid w:val="001E3713"/>
    <w:rsid w:val="001E41F3"/>
    <w:rsid w:val="001E4FD0"/>
    <w:rsid w:val="001E58EE"/>
    <w:rsid w:val="001E7144"/>
    <w:rsid w:val="001E76D3"/>
    <w:rsid w:val="001F2163"/>
    <w:rsid w:val="001F4C1E"/>
    <w:rsid w:val="001F790F"/>
    <w:rsid w:val="002021BF"/>
    <w:rsid w:val="0020731B"/>
    <w:rsid w:val="002102C4"/>
    <w:rsid w:val="002116B2"/>
    <w:rsid w:val="00212518"/>
    <w:rsid w:val="00213371"/>
    <w:rsid w:val="002147A5"/>
    <w:rsid w:val="00215503"/>
    <w:rsid w:val="00216E04"/>
    <w:rsid w:val="0021708A"/>
    <w:rsid w:val="00222B87"/>
    <w:rsid w:val="002301F5"/>
    <w:rsid w:val="00233F2C"/>
    <w:rsid w:val="00235E67"/>
    <w:rsid w:val="00236A7B"/>
    <w:rsid w:val="00240D26"/>
    <w:rsid w:val="002425C4"/>
    <w:rsid w:val="002432D2"/>
    <w:rsid w:val="00244925"/>
    <w:rsid w:val="00246FF9"/>
    <w:rsid w:val="00247387"/>
    <w:rsid w:val="002523AE"/>
    <w:rsid w:val="00252ACE"/>
    <w:rsid w:val="002559E5"/>
    <w:rsid w:val="00255CFF"/>
    <w:rsid w:val="00256BBC"/>
    <w:rsid w:val="00257157"/>
    <w:rsid w:val="002575A9"/>
    <w:rsid w:val="0026004D"/>
    <w:rsid w:val="00261D95"/>
    <w:rsid w:val="0026278B"/>
    <w:rsid w:val="002627AB"/>
    <w:rsid w:val="002640DD"/>
    <w:rsid w:val="0026427E"/>
    <w:rsid w:val="0026431D"/>
    <w:rsid w:val="00265498"/>
    <w:rsid w:val="00275D12"/>
    <w:rsid w:val="002849E1"/>
    <w:rsid w:val="00284FEB"/>
    <w:rsid w:val="00285031"/>
    <w:rsid w:val="002860C4"/>
    <w:rsid w:val="002865DB"/>
    <w:rsid w:val="00286886"/>
    <w:rsid w:val="00294012"/>
    <w:rsid w:val="002977CA"/>
    <w:rsid w:val="00297F3B"/>
    <w:rsid w:val="002A60AE"/>
    <w:rsid w:val="002B2C87"/>
    <w:rsid w:val="002B479B"/>
    <w:rsid w:val="002B4A50"/>
    <w:rsid w:val="002B5741"/>
    <w:rsid w:val="002B5A34"/>
    <w:rsid w:val="002B5FDA"/>
    <w:rsid w:val="002B69BA"/>
    <w:rsid w:val="002C2C6C"/>
    <w:rsid w:val="002C4710"/>
    <w:rsid w:val="002C51BD"/>
    <w:rsid w:val="002C7081"/>
    <w:rsid w:val="002D2F62"/>
    <w:rsid w:val="002D4FE4"/>
    <w:rsid w:val="002D6379"/>
    <w:rsid w:val="002D7B21"/>
    <w:rsid w:val="002E1771"/>
    <w:rsid w:val="002E1FE3"/>
    <w:rsid w:val="002E21DA"/>
    <w:rsid w:val="002E30F1"/>
    <w:rsid w:val="002E472E"/>
    <w:rsid w:val="002E519A"/>
    <w:rsid w:val="002E6D4B"/>
    <w:rsid w:val="002E7097"/>
    <w:rsid w:val="002F20F5"/>
    <w:rsid w:val="002F46BE"/>
    <w:rsid w:val="00305409"/>
    <w:rsid w:val="00310269"/>
    <w:rsid w:val="003131F2"/>
    <w:rsid w:val="00317835"/>
    <w:rsid w:val="003179FD"/>
    <w:rsid w:val="00317BC4"/>
    <w:rsid w:val="00320136"/>
    <w:rsid w:val="003214F5"/>
    <w:rsid w:val="00322FF9"/>
    <w:rsid w:val="003259E1"/>
    <w:rsid w:val="00330A78"/>
    <w:rsid w:val="00331192"/>
    <w:rsid w:val="00335A52"/>
    <w:rsid w:val="00335CA4"/>
    <w:rsid w:val="003406B5"/>
    <w:rsid w:val="00347D6C"/>
    <w:rsid w:val="003538B9"/>
    <w:rsid w:val="00355B09"/>
    <w:rsid w:val="00355F89"/>
    <w:rsid w:val="003573E4"/>
    <w:rsid w:val="003609EF"/>
    <w:rsid w:val="00360EA4"/>
    <w:rsid w:val="0036153E"/>
    <w:rsid w:val="00361EB3"/>
    <w:rsid w:val="0036205E"/>
    <w:rsid w:val="0036231A"/>
    <w:rsid w:val="003656A5"/>
    <w:rsid w:val="003731BB"/>
    <w:rsid w:val="003736FE"/>
    <w:rsid w:val="00373B6D"/>
    <w:rsid w:val="00374DD4"/>
    <w:rsid w:val="00380E3B"/>
    <w:rsid w:val="00382574"/>
    <w:rsid w:val="00382997"/>
    <w:rsid w:val="00382C64"/>
    <w:rsid w:val="00384B7D"/>
    <w:rsid w:val="00392938"/>
    <w:rsid w:val="00393A7E"/>
    <w:rsid w:val="00393B3F"/>
    <w:rsid w:val="00393DA0"/>
    <w:rsid w:val="00394087"/>
    <w:rsid w:val="00394578"/>
    <w:rsid w:val="00395BC3"/>
    <w:rsid w:val="00396F5E"/>
    <w:rsid w:val="0039774B"/>
    <w:rsid w:val="003A12BC"/>
    <w:rsid w:val="003A22BF"/>
    <w:rsid w:val="003B3B2A"/>
    <w:rsid w:val="003B402A"/>
    <w:rsid w:val="003B4FC0"/>
    <w:rsid w:val="003B58DE"/>
    <w:rsid w:val="003B5B9B"/>
    <w:rsid w:val="003B6AC5"/>
    <w:rsid w:val="003C078C"/>
    <w:rsid w:val="003C2C79"/>
    <w:rsid w:val="003C68CB"/>
    <w:rsid w:val="003C7A79"/>
    <w:rsid w:val="003D0397"/>
    <w:rsid w:val="003D5D1E"/>
    <w:rsid w:val="003D60E9"/>
    <w:rsid w:val="003D63D9"/>
    <w:rsid w:val="003D7823"/>
    <w:rsid w:val="003E1A36"/>
    <w:rsid w:val="003E5C21"/>
    <w:rsid w:val="003E610D"/>
    <w:rsid w:val="003E6F3C"/>
    <w:rsid w:val="003F1080"/>
    <w:rsid w:val="003F688F"/>
    <w:rsid w:val="003F7614"/>
    <w:rsid w:val="00401121"/>
    <w:rsid w:val="0040204F"/>
    <w:rsid w:val="00407B42"/>
    <w:rsid w:val="00407D9D"/>
    <w:rsid w:val="00410371"/>
    <w:rsid w:val="00411AE8"/>
    <w:rsid w:val="004122CF"/>
    <w:rsid w:val="00415A0A"/>
    <w:rsid w:val="004160A2"/>
    <w:rsid w:val="004178F5"/>
    <w:rsid w:val="004216E0"/>
    <w:rsid w:val="00421BFB"/>
    <w:rsid w:val="00422904"/>
    <w:rsid w:val="004238D5"/>
    <w:rsid w:val="004242F1"/>
    <w:rsid w:val="004268E6"/>
    <w:rsid w:val="00426998"/>
    <w:rsid w:val="00426BB2"/>
    <w:rsid w:val="004408DF"/>
    <w:rsid w:val="00443B82"/>
    <w:rsid w:val="004446E2"/>
    <w:rsid w:val="00450308"/>
    <w:rsid w:val="00450D21"/>
    <w:rsid w:val="00453D55"/>
    <w:rsid w:val="004567ED"/>
    <w:rsid w:val="004602EE"/>
    <w:rsid w:val="00461B73"/>
    <w:rsid w:val="0046232B"/>
    <w:rsid w:val="004627F6"/>
    <w:rsid w:val="0046408B"/>
    <w:rsid w:val="004656D6"/>
    <w:rsid w:val="0047132F"/>
    <w:rsid w:val="00472575"/>
    <w:rsid w:val="00472D41"/>
    <w:rsid w:val="0047406A"/>
    <w:rsid w:val="00483EBB"/>
    <w:rsid w:val="00491ED1"/>
    <w:rsid w:val="00493CCF"/>
    <w:rsid w:val="004A00DA"/>
    <w:rsid w:val="004A14B7"/>
    <w:rsid w:val="004A1582"/>
    <w:rsid w:val="004A4B64"/>
    <w:rsid w:val="004A73CE"/>
    <w:rsid w:val="004A788E"/>
    <w:rsid w:val="004B75B7"/>
    <w:rsid w:val="004B7B80"/>
    <w:rsid w:val="004B7E9A"/>
    <w:rsid w:val="004B7FEF"/>
    <w:rsid w:val="004C286D"/>
    <w:rsid w:val="004C3265"/>
    <w:rsid w:val="004C4E50"/>
    <w:rsid w:val="004D1BC7"/>
    <w:rsid w:val="004D1EF8"/>
    <w:rsid w:val="004E087F"/>
    <w:rsid w:val="004E4C99"/>
    <w:rsid w:val="004E5440"/>
    <w:rsid w:val="004E7221"/>
    <w:rsid w:val="004F1550"/>
    <w:rsid w:val="004F3B64"/>
    <w:rsid w:val="004F4D8B"/>
    <w:rsid w:val="004F62A3"/>
    <w:rsid w:val="004F73A3"/>
    <w:rsid w:val="0050651B"/>
    <w:rsid w:val="0050702D"/>
    <w:rsid w:val="00507227"/>
    <w:rsid w:val="00507D2E"/>
    <w:rsid w:val="0051266F"/>
    <w:rsid w:val="00514B37"/>
    <w:rsid w:val="00515539"/>
    <w:rsid w:val="0051559A"/>
    <w:rsid w:val="0051580D"/>
    <w:rsid w:val="00515BBE"/>
    <w:rsid w:val="00524646"/>
    <w:rsid w:val="0052780F"/>
    <w:rsid w:val="005328CE"/>
    <w:rsid w:val="00535F26"/>
    <w:rsid w:val="00536C81"/>
    <w:rsid w:val="0054102A"/>
    <w:rsid w:val="00547111"/>
    <w:rsid w:val="00547723"/>
    <w:rsid w:val="00550051"/>
    <w:rsid w:val="00550DC5"/>
    <w:rsid w:val="005513AB"/>
    <w:rsid w:val="00553ACA"/>
    <w:rsid w:val="00557D8C"/>
    <w:rsid w:val="0056086B"/>
    <w:rsid w:val="00561F20"/>
    <w:rsid w:val="00562E86"/>
    <w:rsid w:val="00563B7D"/>
    <w:rsid w:val="00564C95"/>
    <w:rsid w:val="00565540"/>
    <w:rsid w:val="00567484"/>
    <w:rsid w:val="0057438F"/>
    <w:rsid w:val="00575086"/>
    <w:rsid w:val="005807BE"/>
    <w:rsid w:val="00583552"/>
    <w:rsid w:val="005923B8"/>
    <w:rsid w:val="00592D74"/>
    <w:rsid w:val="00594266"/>
    <w:rsid w:val="00594E6C"/>
    <w:rsid w:val="00597452"/>
    <w:rsid w:val="00597EE7"/>
    <w:rsid w:val="005A140A"/>
    <w:rsid w:val="005A44BA"/>
    <w:rsid w:val="005A58DA"/>
    <w:rsid w:val="005A76F6"/>
    <w:rsid w:val="005B2E70"/>
    <w:rsid w:val="005B2FA2"/>
    <w:rsid w:val="005B3FB2"/>
    <w:rsid w:val="005B41BF"/>
    <w:rsid w:val="005B4791"/>
    <w:rsid w:val="005B4FE1"/>
    <w:rsid w:val="005B56AF"/>
    <w:rsid w:val="005C007D"/>
    <w:rsid w:val="005C089C"/>
    <w:rsid w:val="005C3700"/>
    <w:rsid w:val="005C44BB"/>
    <w:rsid w:val="005C5082"/>
    <w:rsid w:val="005C5A1A"/>
    <w:rsid w:val="005D0E9B"/>
    <w:rsid w:val="005D26B4"/>
    <w:rsid w:val="005D4FE7"/>
    <w:rsid w:val="005D52F1"/>
    <w:rsid w:val="005D6F01"/>
    <w:rsid w:val="005D7A5D"/>
    <w:rsid w:val="005E2B36"/>
    <w:rsid w:val="005E2C44"/>
    <w:rsid w:val="005E39D0"/>
    <w:rsid w:val="005F0FF3"/>
    <w:rsid w:val="005F69B1"/>
    <w:rsid w:val="0060070E"/>
    <w:rsid w:val="006026EE"/>
    <w:rsid w:val="00605391"/>
    <w:rsid w:val="006067AB"/>
    <w:rsid w:val="00611E4B"/>
    <w:rsid w:val="00613546"/>
    <w:rsid w:val="0061477C"/>
    <w:rsid w:val="00615E32"/>
    <w:rsid w:val="006174AF"/>
    <w:rsid w:val="00621073"/>
    <w:rsid w:val="00621188"/>
    <w:rsid w:val="00621BC1"/>
    <w:rsid w:val="00622357"/>
    <w:rsid w:val="0062391B"/>
    <w:rsid w:val="00624373"/>
    <w:rsid w:val="006257ED"/>
    <w:rsid w:val="00634308"/>
    <w:rsid w:val="0063679B"/>
    <w:rsid w:val="0065073D"/>
    <w:rsid w:val="006545F1"/>
    <w:rsid w:val="00665C47"/>
    <w:rsid w:val="006665A7"/>
    <w:rsid w:val="00666767"/>
    <w:rsid w:val="00666827"/>
    <w:rsid w:val="0066690C"/>
    <w:rsid w:val="00666AA7"/>
    <w:rsid w:val="00667A83"/>
    <w:rsid w:val="006730FC"/>
    <w:rsid w:val="00673AD8"/>
    <w:rsid w:val="0067544F"/>
    <w:rsid w:val="0067578A"/>
    <w:rsid w:val="006764DD"/>
    <w:rsid w:val="00676ADC"/>
    <w:rsid w:val="006773DF"/>
    <w:rsid w:val="00683592"/>
    <w:rsid w:val="00684BE5"/>
    <w:rsid w:val="00687285"/>
    <w:rsid w:val="00687EEC"/>
    <w:rsid w:val="006929A8"/>
    <w:rsid w:val="00694236"/>
    <w:rsid w:val="00695324"/>
    <w:rsid w:val="00695808"/>
    <w:rsid w:val="00695F4E"/>
    <w:rsid w:val="006A039A"/>
    <w:rsid w:val="006A273D"/>
    <w:rsid w:val="006A7C49"/>
    <w:rsid w:val="006B2E3F"/>
    <w:rsid w:val="006B46FB"/>
    <w:rsid w:val="006B5A84"/>
    <w:rsid w:val="006B76C8"/>
    <w:rsid w:val="006C12F4"/>
    <w:rsid w:val="006C14AB"/>
    <w:rsid w:val="006C21D9"/>
    <w:rsid w:val="006C50E6"/>
    <w:rsid w:val="006C528C"/>
    <w:rsid w:val="006C7797"/>
    <w:rsid w:val="006D108A"/>
    <w:rsid w:val="006D7F1A"/>
    <w:rsid w:val="006E21FB"/>
    <w:rsid w:val="006E3D10"/>
    <w:rsid w:val="006E5CB6"/>
    <w:rsid w:val="006E6BB0"/>
    <w:rsid w:val="006F301F"/>
    <w:rsid w:val="006F5ABA"/>
    <w:rsid w:val="006F6BC5"/>
    <w:rsid w:val="006F6FDE"/>
    <w:rsid w:val="00700E24"/>
    <w:rsid w:val="007022F3"/>
    <w:rsid w:val="0070282B"/>
    <w:rsid w:val="007035F8"/>
    <w:rsid w:val="00706BAA"/>
    <w:rsid w:val="00706CD8"/>
    <w:rsid w:val="007077A0"/>
    <w:rsid w:val="00710381"/>
    <w:rsid w:val="0071040B"/>
    <w:rsid w:val="007115AB"/>
    <w:rsid w:val="007143C0"/>
    <w:rsid w:val="0071672A"/>
    <w:rsid w:val="00721E1F"/>
    <w:rsid w:val="007223AB"/>
    <w:rsid w:val="00722C8B"/>
    <w:rsid w:val="007304C4"/>
    <w:rsid w:val="007305AD"/>
    <w:rsid w:val="00732396"/>
    <w:rsid w:val="007350DD"/>
    <w:rsid w:val="00736853"/>
    <w:rsid w:val="0073778F"/>
    <w:rsid w:val="00737E2E"/>
    <w:rsid w:val="00740A01"/>
    <w:rsid w:val="00742483"/>
    <w:rsid w:val="00742AC8"/>
    <w:rsid w:val="0074337C"/>
    <w:rsid w:val="007435C4"/>
    <w:rsid w:val="00743C80"/>
    <w:rsid w:val="007444BB"/>
    <w:rsid w:val="0074497F"/>
    <w:rsid w:val="00747535"/>
    <w:rsid w:val="00752421"/>
    <w:rsid w:val="00752F4F"/>
    <w:rsid w:val="00753600"/>
    <w:rsid w:val="0075668B"/>
    <w:rsid w:val="00756D14"/>
    <w:rsid w:val="007617B0"/>
    <w:rsid w:val="007653BA"/>
    <w:rsid w:val="00765A52"/>
    <w:rsid w:val="007704D5"/>
    <w:rsid w:val="00771511"/>
    <w:rsid w:val="007729C3"/>
    <w:rsid w:val="0077415F"/>
    <w:rsid w:val="00775358"/>
    <w:rsid w:val="0077600C"/>
    <w:rsid w:val="00777D52"/>
    <w:rsid w:val="0078272D"/>
    <w:rsid w:val="00784359"/>
    <w:rsid w:val="007856DD"/>
    <w:rsid w:val="00786CEA"/>
    <w:rsid w:val="007871A4"/>
    <w:rsid w:val="00787B1D"/>
    <w:rsid w:val="00787EF5"/>
    <w:rsid w:val="00792342"/>
    <w:rsid w:val="00793374"/>
    <w:rsid w:val="00794B89"/>
    <w:rsid w:val="00795A0A"/>
    <w:rsid w:val="0079753C"/>
    <w:rsid w:val="00797592"/>
    <w:rsid w:val="007977A8"/>
    <w:rsid w:val="00797E8B"/>
    <w:rsid w:val="007A03FB"/>
    <w:rsid w:val="007A5F42"/>
    <w:rsid w:val="007A6D5E"/>
    <w:rsid w:val="007B1A48"/>
    <w:rsid w:val="007B23AC"/>
    <w:rsid w:val="007B4304"/>
    <w:rsid w:val="007B512A"/>
    <w:rsid w:val="007B626D"/>
    <w:rsid w:val="007C022C"/>
    <w:rsid w:val="007C2097"/>
    <w:rsid w:val="007C3EC9"/>
    <w:rsid w:val="007C4000"/>
    <w:rsid w:val="007C4E95"/>
    <w:rsid w:val="007C5B66"/>
    <w:rsid w:val="007D0FAF"/>
    <w:rsid w:val="007D27AC"/>
    <w:rsid w:val="007D6017"/>
    <w:rsid w:val="007D6A07"/>
    <w:rsid w:val="007E17F8"/>
    <w:rsid w:val="007E4E8C"/>
    <w:rsid w:val="007E5691"/>
    <w:rsid w:val="007E6895"/>
    <w:rsid w:val="007F0572"/>
    <w:rsid w:val="007F1314"/>
    <w:rsid w:val="007F2D3D"/>
    <w:rsid w:val="007F7259"/>
    <w:rsid w:val="007F76BA"/>
    <w:rsid w:val="00800992"/>
    <w:rsid w:val="008030D1"/>
    <w:rsid w:val="008040A8"/>
    <w:rsid w:val="00804797"/>
    <w:rsid w:val="00805F1D"/>
    <w:rsid w:val="00806649"/>
    <w:rsid w:val="008077FA"/>
    <w:rsid w:val="00810518"/>
    <w:rsid w:val="00810FB1"/>
    <w:rsid w:val="00811BF9"/>
    <w:rsid w:val="008128E5"/>
    <w:rsid w:val="008142D4"/>
    <w:rsid w:val="008171ED"/>
    <w:rsid w:val="008174F5"/>
    <w:rsid w:val="00820286"/>
    <w:rsid w:val="0082277E"/>
    <w:rsid w:val="008262B9"/>
    <w:rsid w:val="00826868"/>
    <w:rsid w:val="008270DE"/>
    <w:rsid w:val="008279FA"/>
    <w:rsid w:val="00827F9F"/>
    <w:rsid w:val="00831462"/>
    <w:rsid w:val="00832D10"/>
    <w:rsid w:val="00833CEC"/>
    <w:rsid w:val="00836119"/>
    <w:rsid w:val="0084018F"/>
    <w:rsid w:val="0084215B"/>
    <w:rsid w:val="0084273A"/>
    <w:rsid w:val="0084475E"/>
    <w:rsid w:val="00845459"/>
    <w:rsid w:val="00847AD7"/>
    <w:rsid w:val="00850262"/>
    <w:rsid w:val="00856A17"/>
    <w:rsid w:val="008574F1"/>
    <w:rsid w:val="00860A9C"/>
    <w:rsid w:val="008626E7"/>
    <w:rsid w:val="00863E63"/>
    <w:rsid w:val="00864777"/>
    <w:rsid w:val="00864A9F"/>
    <w:rsid w:val="0086594D"/>
    <w:rsid w:val="00870EE7"/>
    <w:rsid w:val="00871346"/>
    <w:rsid w:val="00871A29"/>
    <w:rsid w:val="00872A7C"/>
    <w:rsid w:val="00875FF8"/>
    <w:rsid w:val="00881608"/>
    <w:rsid w:val="00881D7B"/>
    <w:rsid w:val="00884577"/>
    <w:rsid w:val="008845D9"/>
    <w:rsid w:val="00885399"/>
    <w:rsid w:val="008863B9"/>
    <w:rsid w:val="00886C1D"/>
    <w:rsid w:val="00890A1A"/>
    <w:rsid w:val="00890D1C"/>
    <w:rsid w:val="00890E3D"/>
    <w:rsid w:val="008914EE"/>
    <w:rsid w:val="00891937"/>
    <w:rsid w:val="00892406"/>
    <w:rsid w:val="008927EC"/>
    <w:rsid w:val="00893194"/>
    <w:rsid w:val="00894A36"/>
    <w:rsid w:val="00897F79"/>
    <w:rsid w:val="008A1468"/>
    <w:rsid w:val="008A45A6"/>
    <w:rsid w:val="008A524A"/>
    <w:rsid w:val="008B0E20"/>
    <w:rsid w:val="008B20D3"/>
    <w:rsid w:val="008B26AB"/>
    <w:rsid w:val="008B4AD1"/>
    <w:rsid w:val="008B4D30"/>
    <w:rsid w:val="008C097E"/>
    <w:rsid w:val="008C1686"/>
    <w:rsid w:val="008C2531"/>
    <w:rsid w:val="008C583F"/>
    <w:rsid w:val="008C6983"/>
    <w:rsid w:val="008C6D9F"/>
    <w:rsid w:val="008D0E55"/>
    <w:rsid w:val="008D2DDD"/>
    <w:rsid w:val="008E1400"/>
    <w:rsid w:val="008E4DBA"/>
    <w:rsid w:val="008E5442"/>
    <w:rsid w:val="008E7308"/>
    <w:rsid w:val="008E761F"/>
    <w:rsid w:val="008F18A2"/>
    <w:rsid w:val="008F2260"/>
    <w:rsid w:val="008F23F9"/>
    <w:rsid w:val="008F255D"/>
    <w:rsid w:val="008F263B"/>
    <w:rsid w:val="008F2725"/>
    <w:rsid w:val="008F3789"/>
    <w:rsid w:val="008F686C"/>
    <w:rsid w:val="00912347"/>
    <w:rsid w:val="009124FD"/>
    <w:rsid w:val="00913304"/>
    <w:rsid w:val="009137B4"/>
    <w:rsid w:val="009148DE"/>
    <w:rsid w:val="00915AC0"/>
    <w:rsid w:val="0091632C"/>
    <w:rsid w:val="00916B81"/>
    <w:rsid w:val="00916E72"/>
    <w:rsid w:val="0091737F"/>
    <w:rsid w:val="00917675"/>
    <w:rsid w:val="0092228E"/>
    <w:rsid w:val="00930C40"/>
    <w:rsid w:val="00932B3F"/>
    <w:rsid w:val="009359D1"/>
    <w:rsid w:val="00941E30"/>
    <w:rsid w:val="009420B3"/>
    <w:rsid w:val="00943455"/>
    <w:rsid w:val="009451B7"/>
    <w:rsid w:val="00950F6A"/>
    <w:rsid w:val="0095284D"/>
    <w:rsid w:val="00955246"/>
    <w:rsid w:val="009564A8"/>
    <w:rsid w:val="00957281"/>
    <w:rsid w:val="00961990"/>
    <w:rsid w:val="0096301C"/>
    <w:rsid w:val="009638FF"/>
    <w:rsid w:val="009639AF"/>
    <w:rsid w:val="00966609"/>
    <w:rsid w:val="00967AED"/>
    <w:rsid w:val="009777D9"/>
    <w:rsid w:val="00982327"/>
    <w:rsid w:val="009835BE"/>
    <w:rsid w:val="0098573A"/>
    <w:rsid w:val="00986701"/>
    <w:rsid w:val="009869B6"/>
    <w:rsid w:val="00986C54"/>
    <w:rsid w:val="009905F6"/>
    <w:rsid w:val="00991B88"/>
    <w:rsid w:val="0099580D"/>
    <w:rsid w:val="00995C87"/>
    <w:rsid w:val="00996CD3"/>
    <w:rsid w:val="0099722F"/>
    <w:rsid w:val="00997EAA"/>
    <w:rsid w:val="009A0EED"/>
    <w:rsid w:val="009A2827"/>
    <w:rsid w:val="009A46CA"/>
    <w:rsid w:val="009A55D5"/>
    <w:rsid w:val="009A5753"/>
    <w:rsid w:val="009A579D"/>
    <w:rsid w:val="009A69C2"/>
    <w:rsid w:val="009A77F8"/>
    <w:rsid w:val="009B2A59"/>
    <w:rsid w:val="009B341E"/>
    <w:rsid w:val="009B3A19"/>
    <w:rsid w:val="009B3F53"/>
    <w:rsid w:val="009B4079"/>
    <w:rsid w:val="009B48C1"/>
    <w:rsid w:val="009C13C9"/>
    <w:rsid w:val="009C3704"/>
    <w:rsid w:val="009C371D"/>
    <w:rsid w:val="009C524D"/>
    <w:rsid w:val="009D144B"/>
    <w:rsid w:val="009D6BB7"/>
    <w:rsid w:val="009D6DC1"/>
    <w:rsid w:val="009E26BC"/>
    <w:rsid w:val="009E3297"/>
    <w:rsid w:val="009E6ADB"/>
    <w:rsid w:val="009E73B0"/>
    <w:rsid w:val="009E74AE"/>
    <w:rsid w:val="009F1B85"/>
    <w:rsid w:val="009F5C85"/>
    <w:rsid w:val="009F624E"/>
    <w:rsid w:val="009F734F"/>
    <w:rsid w:val="009F7ED5"/>
    <w:rsid w:val="00A01225"/>
    <w:rsid w:val="00A0452C"/>
    <w:rsid w:val="00A07910"/>
    <w:rsid w:val="00A11143"/>
    <w:rsid w:val="00A11FF6"/>
    <w:rsid w:val="00A121F1"/>
    <w:rsid w:val="00A14741"/>
    <w:rsid w:val="00A15881"/>
    <w:rsid w:val="00A15D0C"/>
    <w:rsid w:val="00A17397"/>
    <w:rsid w:val="00A21561"/>
    <w:rsid w:val="00A225E0"/>
    <w:rsid w:val="00A246B6"/>
    <w:rsid w:val="00A305D3"/>
    <w:rsid w:val="00A3107F"/>
    <w:rsid w:val="00A318F0"/>
    <w:rsid w:val="00A35E8F"/>
    <w:rsid w:val="00A37E5F"/>
    <w:rsid w:val="00A406CA"/>
    <w:rsid w:val="00A47E70"/>
    <w:rsid w:val="00A50CF0"/>
    <w:rsid w:val="00A5258B"/>
    <w:rsid w:val="00A52C5F"/>
    <w:rsid w:val="00A53AEF"/>
    <w:rsid w:val="00A54119"/>
    <w:rsid w:val="00A602EB"/>
    <w:rsid w:val="00A60C01"/>
    <w:rsid w:val="00A6207B"/>
    <w:rsid w:val="00A63351"/>
    <w:rsid w:val="00A745AF"/>
    <w:rsid w:val="00A75354"/>
    <w:rsid w:val="00A7671C"/>
    <w:rsid w:val="00A823C3"/>
    <w:rsid w:val="00A83345"/>
    <w:rsid w:val="00A838E1"/>
    <w:rsid w:val="00A83DCB"/>
    <w:rsid w:val="00A920B9"/>
    <w:rsid w:val="00A92209"/>
    <w:rsid w:val="00A92CA9"/>
    <w:rsid w:val="00AA20A1"/>
    <w:rsid w:val="00AA2CBC"/>
    <w:rsid w:val="00AA58A8"/>
    <w:rsid w:val="00AA5A32"/>
    <w:rsid w:val="00AB0757"/>
    <w:rsid w:val="00AB0B4C"/>
    <w:rsid w:val="00AB1543"/>
    <w:rsid w:val="00AB3365"/>
    <w:rsid w:val="00AB462B"/>
    <w:rsid w:val="00AC0276"/>
    <w:rsid w:val="00AC1C9B"/>
    <w:rsid w:val="00AC34DD"/>
    <w:rsid w:val="00AC47F2"/>
    <w:rsid w:val="00AC5820"/>
    <w:rsid w:val="00AC5C9D"/>
    <w:rsid w:val="00AD1CD8"/>
    <w:rsid w:val="00AD47B9"/>
    <w:rsid w:val="00AE0FBD"/>
    <w:rsid w:val="00AE3365"/>
    <w:rsid w:val="00AE4535"/>
    <w:rsid w:val="00AE6B98"/>
    <w:rsid w:val="00AF1AB7"/>
    <w:rsid w:val="00AF1B2B"/>
    <w:rsid w:val="00AF1D76"/>
    <w:rsid w:val="00AF479F"/>
    <w:rsid w:val="00AF59DA"/>
    <w:rsid w:val="00AF70AC"/>
    <w:rsid w:val="00AF73BA"/>
    <w:rsid w:val="00B0351D"/>
    <w:rsid w:val="00B07892"/>
    <w:rsid w:val="00B10600"/>
    <w:rsid w:val="00B11121"/>
    <w:rsid w:val="00B1141A"/>
    <w:rsid w:val="00B1151C"/>
    <w:rsid w:val="00B1750A"/>
    <w:rsid w:val="00B17F5E"/>
    <w:rsid w:val="00B258BB"/>
    <w:rsid w:val="00B330C8"/>
    <w:rsid w:val="00B3515A"/>
    <w:rsid w:val="00B4382D"/>
    <w:rsid w:val="00B43DA1"/>
    <w:rsid w:val="00B442DE"/>
    <w:rsid w:val="00B459E8"/>
    <w:rsid w:val="00B45D8B"/>
    <w:rsid w:val="00B51A05"/>
    <w:rsid w:val="00B526D5"/>
    <w:rsid w:val="00B56F00"/>
    <w:rsid w:val="00B6094E"/>
    <w:rsid w:val="00B64C9F"/>
    <w:rsid w:val="00B65A02"/>
    <w:rsid w:val="00B66D08"/>
    <w:rsid w:val="00B6754F"/>
    <w:rsid w:val="00B67B97"/>
    <w:rsid w:val="00B71059"/>
    <w:rsid w:val="00B710A9"/>
    <w:rsid w:val="00B76612"/>
    <w:rsid w:val="00B80A24"/>
    <w:rsid w:val="00B80A94"/>
    <w:rsid w:val="00B84054"/>
    <w:rsid w:val="00B850B2"/>
    <w:rsid w:val="00B85A42"/>
    <w:rsid w:val="00B907CA"/>
    <w:rsid w:val="00B957C1"/>
    <w:rsid w:val="00B968C8"/>
    <w:rsid w:val="00BA067D"/>
    <w:rsid w:val="00BA0EC2"/>
    <w:rsid w:val="00BA2C0F"/>
    <w:rsid w:val="00BA3459"/>
    <w:rsid w:val="00BA3EC5"/>
    <w:rsid w:val="00BA4A52"/>
    <w:rsid w:val="00BA51D9"/>
    <w:rsid w:val="00BA537D"/>
    <w:rsid w:val="00BA5398"/>
    <w:rsid w:val="00BA63E0"/>
    <w:rsid w:val="00BA69A6"/>
    <w:rsid w:val="00BA6E2C"/>
    <w:rsid w:val="00BB0607"/>
    <w:rsid w:val="00BB0DDB"/>
    <w:rsid w:val="00BB2227"/>
    <w:rsid w:val="00BB526F"/>
    <w:rsid w:val="00BB5DFC"/>
    <w:rsid w:val="00BB70DC"/>
    <w:rsid w:val="00BC1270"/>
    <w:rsid w:val="00BC1F78"/>
    <w:rsid w:val="00BC371C"/>
    <w:rsid w:val="00BC3BCB"/>
    <w:rsid w:val="00BC7023"/>
    <w:rsid w:val="00BC7502"/>
    <w:rsid w:val="00BD19E5"/>
    <w:rsid w:val="00BD279D"/>
    <w:rsid w:val="00BD4555"/>
    <w:rsid w:val="00BD5B03"/>
    <w:rsid w:val="00BD6BB8"/>
    <w:rsid w:val="00BE1D65"/>
    <w:rsid w:val="00BE1E69"/>
    <w:rsid w:val="00BE1EED"/>
    <w:rsid w:val="00BE5031"/>
    <w:rsid w:val="00BE66B6"/>
    <w:rsid w:val="00BE691B"/>
    <w:rsid w:val="00BF306D"/>
    <w:rsid w:val="00BF3680"/>
    <w:rsid w:val="00BF5FC1"/>
    <w:rsid w:val="00BF6C47"/>
    <w:rsid w:val="00C00946"/>
    <w:rsid w:val="00C00D48"/>
    <w:rsid w:val="00C05C38"/>
    <w:rsid w:val="00C07C14"/>
    <w:rsid w:val="00C11181"/>
    <w:rsid w:val="00C118F3"/>
    <w:rsid w:val="00C14415"/>
    <w:rsid w:val="00C14CEF"/>
    <w:rsid w:val="00C152AC"/>
    <w:rsid w:val="00C16339"/>
    <w:rsid w:val="00C21D90"/>
    <w:rsid w:val="00C22954"/>
    <w:rsid w:val="00C269A7"/>
    <w:rsid w:val="00C32863"/>
    <w:rsid w:val="00C32C5E"/>
    <w:rsid w:val="00C35D06"/>
    <w:rsid w:val="00C35EEA"/>
    <w:rsid w:val="00C36B02"/>
    <w:rsid w:val="00C378A1"/>
    <w:rsid w:val="00C40C9D"/>
    <w:rsid w:val="00C40E0F"/>
    <w:rsid w:val="00C44B82"/>
    <w:rsid w:val="00C44FA5"/>
    <w:rsid w:val="00C47682"/>
    <w:rsid w:val="00C53A9C"/>
    <w:rsid w:val="00C5768D"/>
    <w:rsid w:val="00C57C6B"/>
    <w:rsid w:val="00C61C7A"/>
    <w:rsid w:val="00C637EA"/>
    <w:rsid w:val="00C6406C"/>
    <w:rsid w:val="00C6546A"/>
    <w:rsid w:val="00C65A14"/>
    <w:rsid w:val="00C66BA2"/>
    <w:rsid w:val="00C673DA"/>
    <w:rsid w:val="00C716DC"/>
    <w:rsid w:val="00C74762"/>
    <w:rsid w:val="00C75F0F"/>
    <w:rsid w:val="00C7605B"/>
    <w:rsid w:val="00C76A9D"/>
    <w:rsid w:val="00C77235"/>
    <w:rsid w:val="00C8629E"/>
    <w:rsid w:val="00C864FE"/>
    <w:rsid w:val="00C86B3A"/>
    <w:rsid w:val="00C929B4"/>
    <w:rsid w:val="00C94A87"/>
    <w:rsid w:val="00C95985"/>
    <w:rsid w:val="00C96253"/>
    <w:rsid w:val="00C96A6E"/>
    <w:rsid w:val="00CA0660"/>
    <w:rsid w:val="00CA2C88"/>
    <w:rsid w:val="00CA78B9"/>
    <w:rsid w:val="00CB44E1"/>
    <w:rsid w:val="00CB59E0"/>
    <w:rsid w:val="00CC0A7D"/>
    <w:rsid w:val="00CC12B9"/>
    <w:rsid w:val="00CC5026"/>
    <w:rsid w:val="00CC68D0"/>
    <w:rsid w:val="00CC6A8A"/>
    <w:rsid w:val="00CD0AAE"/>
    <w:rsid w:val="00CD1127"/>
    <w:rsid w:val="00CD2259"/>
    <w:rsid w:val="00CD25B0"/>
    <w:rsid w:val="00CD2D6A"/>
    <w:rsid w:val="00CD4F54"/>
    <w:rsid w:val="00CD5CB8"/>
    <w:rsid w:val="00CD71A5"/>
    <w:rsid w:val="00CE245A"/>
    <w:rsid w:val="00CE4932"/>
    <w:rsid w:val="00CE5E66"/>
    <w:rsid w:val="00CF193C"/>
    <w:rsid w:val="00CF38CF"/>
    <w:rsid w:val="00CF49CF"/>
    <w:rsid w:val="00CF6521"/>
    <w:rsid w:val="00D0065E"/>
    <w:rsid w:val="00D00E2B"/>
    <w:rsid w:val="00D01798"/>
    <w:rsid w:val="00D035E8"/>
    <w:rsid w:val="00D03F9A"/>
    <w:rsid w:val="00D0633B"/>
    <w:rsid w:val="00D064A2"/>
    <w:rsid w:val="00D06D51"/>
    <w:rsid w:val="00D07552"/>
    <w:rsid w:val="00D11975"/>
    <w:rsid w:val="00D11FBA"/>
    <w:rsid w:val="00D12252"/>
    <w:rsid w:val="00D14A8A"/>
    <w:rsid w:val="00D17A55"/>
    <w:rsid w:val="00D22660"/>
    <w:rsid w:val="00D241E4"/>
    <w:rsid w:val="00D24991"/>
    <w:rsid w:val="00D26D26"/>
    <w:rsid w:val="00D36B1E"/>
    <w:rsid w:val="00D40DE2"/>
    <w:rsid w:val="00D40F27"/>
    <w:rsid w:val="00D44B02"/>
    <w:rsid w:val="00D50255"/>
    <w:rsid w:val="00D51FC9"/>
    <w:rsid w:val="00D5376E"/>
    <w:rsid w:val="00D54D96"/>
    <w:rsid w:val="00D550BF"/>
    <w:rsid w:val="00D573B5"/>
    <w:rsid w:val="00D66520"/>
    <w:rsid w:val="00D67511"/>
    <w:rsid w:val="00D7006B"/>
    <w:rsid w:val="00D70F53"/>
    <w:rsid w:val="00D72165"/>
    <w:rsid w:val="00D72E02"/>
    <w:rsid w:val="00D74583"/>
    <w:rsid w:val="00D75517"/>
    <w:rsid w:val="00D81B3C"/>
    <w:rsid w:val="00D8315F"/>
    <w:rsid w:val="00D83E95"/>
    <w:rsid w:val="00D852E1"/>
    <w:rsid w:val="00D9116E"/>
    <w:rsid w:val="00D936B7"/>
    <w:rsid w:val="00DA0629"/>
    <w:rsid w:val="00DA092E"/>
    <w:rsid w:val="00DA21EF"/>
    <w:rsid w:val="00DA3C2A"/>
    <w:rsid w:val="00DA5FD1"/>
    <w:rsid w:val="00DB07EB"/>
    <w:rsid w:val="00DB1DD8"/>
    <w:rsid w:val="00DB5BC4"/>
    <w:rsid w:val="00DC26EF"/>
    <w:rsid w:val="00DC5DAA"/>
    <w:rsid w:val="00DC6B32"/>
    <w:rsid w:val="00DD0282"/>
    <w:rsid w:val="00DD5F74"/>
    <w:rsid w:val="00DD5FA9"/>
    <w:rsid w:val="00DD66C1"/>
    <w:rsid w:val="00DE02CF"/>
    <w:rsid w:val="00DE0796"/>
    <w:rsid w:val="00DE1E27"/>
    <w:rsid w:val="00DE2634"/>
    <w:rsid w:val="00DE34CF"/>
    <w:rsid w:val="00DE3D57"/>
    <w:rsid w:val="00DE78E7"/>
    <w:rsid w:val="00DF0A4D"/>
    <w:rsid w:val="00DF26AF"/>
    <w:rsid w:val="00DF4371"/>
    <w:rsid w:val="00DF5830"/>
    <w:rsid w:val="00DF59D7"/>
    <w:rsid w:val="00DF7A16"/>
    <w:rsid w:val="00E0194F"/>
    <w:rsid w:val="00E01EC0"/>
    <w:rsid w:val="00E01FB3"/>
    <w:rsid w:val="00E02A7D"/>
    <w:rsid w:val="00E12809"/>
    <w:rsid w:val="00E13F3D"/>
    <w:rsid w:val="00E14909"/>
    <w:rsid w:val="00E15677"/>
    <w:rsid w:val="00E15E29"/>
    <w:rsid w:val="00E1671A"/>
    <w:rsid w:val="00E2242C"/>
    <w:rsid w:val="00E226BE"/>
    <w:rsid w:val="00E226F3"/>
    <w:rsid w:val="00E22AA3"/>
    <w:rsid w:val="00E241E7"/>
    <w:rsid w:val="00E25B04"/>
    <w:rsid w:val="00E26DFC"/>
    <w:rsid w:val="00E3004F"/>
    <w:rsid w:val="00E34898"/>
    <w:rsid w:val="00E363AB"/>
    <w:rsid w:val="00E36ECF"/>
    <w:rsid w:val="00E412E0"/>
    <w:rsid w:val="00E430E0"/>
    <w:rsid w:val="00E5033F"/>
    <w:rsid w:val="00E51AD5"/>
    <w:rsid w:val="00E54A54"/>
    <w:rsid w:val="00E61037"/>
    <w:rsid w:val="00E6207A"/>
    <w:rsid w:val="00E62325"/>
    <w:rsid w:val="00E62672"/>
    <w:rsid w:val="00E71807"/>
    <w:rsid w:val="00E72FCC"/>
    <w:rsid w:val="00E77586"/>
    <w:rsid w:val="00E81A79"/>
    <w:rsid w:val="00E81F1E"/>
    <w:rsid w:val="00E81F7C"/>
    <w:rsid w:val="00E83B6A"/>
    <w:rsid w:val="00E85FCA"/>
    <w:rsid w:val="00E92526"/>
    <w:rsid w:val="00E9597E"/>
    <w:rsid w:val="00E97B9E"/>
    <w:rsid w:val="00EA09FA"/>
    <w:rsid w:val="00EA3345"/>
    <w:rsid w:val="00EA4EA8"/>
    <w:rsid w:val="00EA70A3"/>
    <w:rsid w:val="00EA7148"/>
    <w:rsid w:val="00EA7149"/>
    <w:rsid w:val="00EB09B7"/>
    <w:rsid w:val="00EB1DB4"/>
    <w:rsid w:val="00EB6DF3"/>
    <w:rsid w:val="00EB6E4F"/>
    <w:rsid w:val="00EC0054"/>
    <w:rsid w:val="00EC0C9C"/>
    <w:rsid w:val="00EC6538"/>
    <w:rsid w:val="00EC67A6"/>
    <w:rsid w:val="00EC7DCF"/>
    <w:rsid w:val="00ED194F"/>
    <w:rsid w:val="00ED21EA"/>
    <w:rsid w:val="00ED39B7"/>
    <w:rsid w:val="00ED45E5"/>
    <w:rsid w:val="00ED4AD8"/>
    <w:rsid w:val="00ED6576"/>
    <w:rsid w:val="00ED705C"/>
    <w:rsid w:val="00EE72B2"/>
    <w:rsid w:val="00EE7D7C"/>
    <w:rsid w:val="00EF09CE"/>
    <w:rsid w:val="00EF1565"/>
    <w:rsid w:val="00EF18DD"/>
    <w:rsid w:val="00EF2E00"/>
    <w:rsid w:val="00EF5FB8"/>
    <w:rsid w:val="00F00ECB"/>
    <w:rsid w:val="00F0102F"/>
    <w:rsid w:val="00F037DD"/>
    <w:rsid w:val="00F05A87"/>
    <w:rsid w:val="00F06440"/>
    <w:rsid w:val="00F07A49"/>
    <w:rsid w:val="00F11D79"/>
    <w:rsid w:val="00F11F47"/>
    <w:rsid w:val="00F13D4B"/>
    <w:rsid w:val="00F21433"/>
    <w:rsid w:val="00F21FFE"/>
    <w:rsid w:val="00F254A7"/>
    <w:rsid w:val="00F25D98"/>
    <w:rsid w:val="00F300FB"/>
    <w:rsid w:val="00F30294"/>
    <w:rsid w:val="00F32CB0"/>
    <w:rsid w:val="00F33273"/>
    <w:rsid w:val="00F33B96"/>
    <w:rsid w:val="00F34F95"/>
    <w:rsid w:val="00F3599C"/>
    <w:rsid w:val="00F3649A"/>
    <w:rsid w:val="00F37376"/>
    <w:rsid w:val="00F378C5"/>
    <w:rsid w:val="00F43A0A"/>
    <w:rsid w:val="00F43C68"/>
    <w:rsid w:val="00F4583F"/>
    <w:rsid w:val="00F463C6"/>
    <w:rsid w:val="00F46855"/>
    <w:rsid w:val="00F532A1"/>
    <w:rsid w:val="00F53CB2"/>
    <w:rsid w:val="00F53FB2"/>
    <w:rsid w:val="00F54866"/>
    <w:rsid w:val="00F607D2"/>
    <w:rsid w:val="00F609F3"/>
    <w:rsid w:val="00F62376"/>
    <w:rsid w:val="00F63E2A"/>
    <w:rsid w:val="00F64611"/>
    <w:rsid w:val="00F672C7"/>
    <w:rsid w:val="00F71021"/>
    <w:rsid w:val="00F730DC"/>
    <w:rsid w:val="00F74B99"/>
    <w:rsid w:val="00F7541C"/>
    <w:rsid w:val="00F756B4"/>
    <w:rsid w:val="00F7577D"/>
    <w:rsid w:val="00F75E19"/>
    <w:rsid w:val="00F760F3"/>
    <w:rsid w:val="00F81354"/>
    <w:rsid w:val="00F84287"/>
    <w:rsid w:val="00F84B1C"/>
    <w:rsid w:val="00F86B7B"/>
    <w:rsid w:val="00F86B91"/>
    <w:rsid w:val="00F87635"/>
    <w:rsid w:val="00F877F2"/>
    <w:rsid w:val="00F91669"/>
    <w:rsid w:val="00F94E4C"/>
    <w:rsid w:val="00FA5294"/>
    <w:rsid w:val="00FA557D"/>
    <w:rsid w:val="00FA5EEE"/>
    <w:rsid w:val="00FA7269"/>
    <w:rsid w:val="00FB3264"/>
    <w:rsid w:val="00FB3B55"/>
    <w:rsid w:val="00FB5674"/>
    <w:rsid w:val="00FB6386"/>
    <w:rsid w:val="00FB66CF"/>
    <w:rsid w:val="00FC14C6"/>
    <w:rsid w:val="00FC1850"/>
    <w:rsid w:val="00FC5385"/>
    <w:rsid w:val="00FC5923"/>
    <w:rsid w:val="00FC6CF6"/>
    <w:rsid w:val="00FC75D4"/>
    <w:rsid w:val="00FD238C"/>
    <w:rsid w:val="00FD45A9"/>
    <w:rsid w:val="00FD5192"/>
    <w:rsid w:val="00FE2362"/>
    <w:rsid w:val="00FE33CA"/>
    <w:rsid w:val="00FE4016"/>
    <w:rsid w:val="00FE5EBC"/>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AB227-FDA6-432A-A4B4-B670ACF6A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2018</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1899-12-31T23:00:00Z</cp:lastPrinted>
  <dcterms:created xsi:type="dcterms:W3CDTF">2023-08-11T05:29:00Z</dcterms:created>
  <dcterms:modified xsi:type="dcterms:W3CDTF">2023-08-11T06:04:00Z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1646139522</vt:lpwstr>
  </property>
</Properties>
</file>